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C12358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936B19" w:rsidRPr="00936B19">
        <w:rPr>
          <w:rFonts w:cs="Arial"/>
          <w:b/>
          <w:sz w:val="24"/>
          <w:szCs w:val="24"/>
        </w:rPr>
        <w:t>R4-2411459</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9AD8AF" w:rsidR="003532C2" w:rsidRDefault="003532C2" w:rsidP="00D3653E">
            <w:pPr>
              <w:pStyle w:val="CRCoverPage"/>
              <w:spacing w:after="0"/>
              <w:jc w:val="right"/>
              <w:rPr>
                <w:i/>
                <w:noProof/>
              </w:rPr>
            </w:pPr>
            <w:r>
              <w:rPr>
                <w:i/>
                <w:noProof/>
                <w:sz w:val="14"/>
              </w:rPr>
              <w:t>CR-Form-v12.</w:t>
            </w:r>
            <w:r w:rsidR="00E7174E">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E7174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E7174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3A6CB41" w:rsidR="00F86651" w:rsidRDefault="00662CB7" w:rsidP="00F86651">
            <w:pPr>
              <w:pStyle w:val="CRCoverPage"/>
              <w:spacing w:after="0"/>
              <w:ind w:left="100"/>
              <w:rPr>
                <w:noProof/>
              </w:rPr>
            </w:pPr>
            <w:r w:rsidRPr="00662CB7">
              <w:rPr>
                <w:noProof/>
              </w:rPr>
              <w:t>draft CR 38.101-1 for adding intra-band NR CA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5CAC562" w:rsidR="003532C2" w:rsidRDefault="00E7174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7E069B">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AFAC8" w:rsidR="0040052F" w:rsidRPr="00181880" w:rsidRDefault="00F76F90"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E6A057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7174E">
              <w:rPr>
                <w:i/>
                <w:noProof/>
                <w:sz w:val="18"/>
              </w:rPr>
              <w:t>Rel-8</w:t>
            </w:r>
            <w:r w:rsidR="00E7174E">
              <w:rPr>
                <w:i/>
                <w:noProof/>
                <w:sz w:val="18"/>
              </w:rPr>
              <w:tab/>
              <w:t>(Release 8)</w:t>
            </w:r>
            <w:r w:rsidR="00E7174E">
              <w:rPr>
                <w:i/>
                <w:noProof/>
                <w:sz w:val="18"/>
              </w:rPr>
              <w:br/>
              <w:t>Rel-9</w:t>
            </w:r>
            <w:r w:rsidR="00E7174E">
              <w:rPr>
                <w:i/>
                <w:noProof/>
                <w:sz w:val="18"/>
              </w:rPr>
              <w:tab/>
              <w:t>(Release 9)</w:t>
            </w:r>
            <w:r w:rsidR="00E7174E">
              <w:rPr>
                <w:i/>
                <w:noProof/>
                <w:sz w:val="18"/>
              </w:rPr>
              <w:br/>
              <w:t>Rel-10</w:t>
            </w:r>
            <w:r w:rsidR="00E7174E">
              <w:rPr>
                <w:i/>
                <w:noProof/>
                <w:sz w:val="18"/>
              </w:rPr>
              <w:tab/>
              <w:t>(Release 10)</w:t>
            </w:r>
            <w:r w:rsidR="00E7174E">
              <w:rPr>
                <w:i/>
                <w:noProof/>
                <w:sz w:val="18"/>
              </w:rPr>
              <w:br/>
              <w:t>Rel-11</w:t>
            </w:r>
            <w:r w:rsidR="00E7174E">
              <w:rPr>
                <w:i/>
                <w:noProof/>
                <w:sz w:val="18"/>
              </w:rPr>
              <w:tab/>
              <w:t>(Release 11)</w:t>
            </w:r>
            <w:r w:rsidR="00E7174E">
              <w:rPr>
                <w:i/>
                <w:noProof/>
                <w:sz w:val="18"/>
              </w:rPr>
              <w:br/>
              <w:t>…</w:t>
            </w:r>
            <w:r w:rsidR="00E7174E">
              <w:rPr>
                <w:i/>
                <w:noProof/>
                <w:sz w:val="18"/>
              </w:rPr>
              <w:br/>
              <w:t>Rel-17</w:t>
            </w:r>
            <w:r w:rsidR="00E7174E">
              <w:rPr>
                <w:i/>
                <w:noProof/>
                <w:sz w:val="18"/>
              </w:rPr>
              <w:tab/>
              <w:t>(Release 17)</w:t>
            </w:r>
            <w:r w:rsidR="00E7174E">
              <w:rPr>
                <w:i/>
                <w:noProof/>
                <w:sz w:val="18"/>
              </w:rPr>
              <w:br/>
              <w:t>Rel-18</w:t>
            </w:r>
            <w:r w:rsidR="00E7174E">
              <w:rPr>
                <w:i/>
                <w:noProof/>
                <w:sz w:val="18"/>
              </w:rPr>
              <w:tab/>
              <w:t>(Release 18)</w:t>
            </w:r>
            <w:r w:rsidR="00E7174E">
              <w:rPr>
                <w:i/>
                <w:noProof/>
                <w:sz w:val="18"/>
              </w:rPr>
              <w:br/>
              <w:t>Rel-19</w:t>
            </w:r>
            <w:r w:rsidR="00E7174E">
              <w:rPr>
                <w:i/>
                <w:noProof/>
                <w:sz w:val="18"/>
              </w:rPr>
              <w:tab/>
              <w:t xml:space="preserve">(Release 19) </w:t>
            </w:r>
            <w:r w:rsidR="00E7174E">
              <w:rPr>
                <w:i/>
                <w:noProof/>
                <w:sz w:val="18"/>
              </w:rPr>
              <w:br/>
              <w:t>Rel-20</w:t>
            </w:r>
            <w:r w:rsidR="00E7174E">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1BFDF" w14:textId="78DFB223" w:rsidR="0040653C" w:rsidRDefault="0040653C" w:rsidP="00B001B8">
            <w:pPr>
              <w:pStyle w:val="CRCoverPage"/>
              <w:spacing w:after="0"/>
              <w:ind w:left="100"/>
              <w:rPr>
                <w:noProof/>
              </w:rPr>
            </w:pPr>
            <w:r>
              <w:rPr>
                <w:rFonts w:eastAsia="SimSun" w:cs="Arial"/>
                <w:szCs w:val="18"/>
              </w:rPr>
              <w:t>Since there are no MSD or MPR issues for below combinations it is proposed to add BCS 4 and 5 for them</w:t>
            </w:r>
            <w:r w:rsidR="00BF586C">
              <w:rPr>
                <w:rFonts w:eastAsia="SimSun" w:cs="Arial"/>
                <w:szCs w:val="18"/>
              </w:rPr>
              <w:t>:</w:t>
            </w:r>
          </w:p>
          <w:p w14:paraId="779C1C2E" w14:textId="71C79E8A" w:rsidR="000B0533" w:rsidRDefault="000B0533" w:rsidP="000B0533">
            <w:pPr>
              <w:pStyle w:val="CRCoverPage"/>
              <w:spacing w:after="0"/>
              <w:ind w:left="100"/>
              <w:rPr>
                <w:noProof/>
              </w:rPr>
            </w:pPr>
            <w:r w:rsidRPr="000B0533">
              <w:rPr>
                <w:noProof/>
              </w:rPr>
              <w:t>CA_n2(3A)</w:t>
            </w:r>
          </w:p>
          <w:p w14:paraId="33A3B035" w14:textId="3A0876F0" w:rsidR="000B0533" w:rsidRDefault="000B0533" w:rsidP="000B0533">
            <w:pPr>
              <w:pStyle w:val="CRCoverPage"/>
              <w:spacing w:after="0"/>
              <w:ind w:left="100"/>
              <w:rPr>
                <w:noProof/>
              </w:rPr>
            </w:pPr>
            <w:r w:rsidRPr="000B0533">
              <w:rPr>
                <w:noProof/>
              </w:rPr>
              <w:t>CA_n5B</w:t>
            </w:r>
          </w:p>
          <w:p w14:paraId="407D5C99" w14:textId="4C35764E" w:rsidR="000B0533" w:rsidRDefault="000B0533" w:rsidP="000B0533">
            <w:pPr>
              <w:pStyle w:val="CRCoverPage"/>
              <w:spacing w:after="0"/>
              <w:ind w:left="100"/>
              <w:rPr>
                <w:noProof/>
              </w:rPr>
            </w:pPr>
            <w:r w:rsidRPr="000B0533">
              <w:rPr>
                <w:noProof/>
              </w:rPr>
              <w:t>CA_n48(A-B)</w:t>
            </w:r>
          </w:p>
          <w:p w14:paraId="2FAB3DB9" w14:textId="3CA9768B" w:rsidR="00504A23" w:rsidRDefault="000B0533" w:rsidP="00B001B8">
            <w:pPr>
              <w:pStyle w:val="CRCoverPage"/>
              <w:spacing w:after="0"/>
              <w:ind w:left="100"/>
              <w:rPr>
                <w:noProof/>
              </w:rPr>
            </w:pPr>
            <w:r w:rsidRPr="000B0533">
              <w:rPr>
                <w:noProof/>
              </w:rPr>
              <w:t>CA_n66(3A)</w:t>
            </w:r>
          </w:p>
          <w:p w14:paraId="12C0F49D" w14:textId="77777777" w:rsidR="00AF7461" w:rsidRDefault="00AF7461" w:rsidP="00B001B8">
            <w:pPr>
              <w:pStyle w:val="CRCoverPage"/>
              <w:spacing w:after="0"/>
              <w:ind w:left="100"/>
              <w:rPr>
                <w:noProof/>
              </w:rPr>
            </w:pPr>
          </w:p>
          <w:p w14:paraId="1473CFEB" w14:textId="03934A51" w:rsidR="00AF7461" w:rsidRPr="00A5385A" w:rsidRDefault="00AF7461" w:rsidP="00B001B8">
            <w:pPr>
              <w:pStyle w:val="CRCoverPage"/>
              <w:spacing w:after="0"/>
              <w:ind w:left="100"/>
              <w:rPr>
                <w:noProof/>
                <w:lang w:eastAsia="zh-CN"/>
              </w:rPr>
            </w:pPr>
            <w:r>
              <w:rPr>
                <w:noProof/>
              </w:rPr>
              <w:t>Correcting so that CA_n25(3A) covers three CC cells instead of just two.</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B8B962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27DD93B" w14:textId="77777777" w:rsidR="00CA3386" w:rsidRPr="00A1115A" w:rsidRDefault="00CA3386" w:rsidP="00CA338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CA3386" w:rsidRPr="00803A4E" w14:paraId="42849799" w14:textId="77777777" w:rsidTr="00487F1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1039C01" w14:textId="77777777" w:rsidR="00CA3386" w:rsidRPr="00803A4E" w:rsidRDefault="00CA3386" w:rsidP="00487F1F">
            <w:pPr>
              <w:pStyle w:val="TAH"/>
            </w:pPr>
            <w:r w:rsidRPr="00803A4E">
              <w:lastRenderedPageBreak/>
              <w:t>NR CA configuration / Bandwidth combination set</w:t>
            </w:r>
          </w:p>
        </w:tc>
      </w:tr>
      <w:tr w:rsidR="00CA3386" w:rsidRPr="00803A4E" w14:paraId="795A0552" w14:textId="77777777" w:rsidTr="00487F1F">
        <w:trPr>
          <w:cantSplit/>
          <w:trHeight w:val="80"/>
          <w:jc w:val="center"/>
        </w:trPr>
        <w:tc>
          <w:tcPr>
            <w:tcW w:w="1307" w:type="dxa"/>
            <w:tcBorders>
              <w:left w:val="single" w:sz="4" w:space="0" w:color="auto"/>
              <w:bottom w:val="single" w:sz="4" w:space="0" w:color="auto"/>
              <w:right w:val="single" w:sz="4" w:space="0" w:color="auto"/>
            </w:tcBorders>
          </w:tcPr>
          <w:p w14:paraId="73B89C20" w14:textId="77777777" w:rsidR="00CA3386" w:rsidRPr="00803A4E" w:rsidRDefault="00CA3386" w:rsidP="00487F1F">
            <w:pPr>
              <w:pStyle w:val="TAH"/>
            </w:pPr>
            <w:r w:rsidRPr="00803A4E">
              <w:t>NR CA configuration</w:t>
            </w:r>
          </w:p>
        </w:tc>
        <w:tc>
          <w:tcPr>
            <w:tcW w:w="1176" w:type="dxa"/>
            <w:tcBorders>
              <w:left w:val="single" w:sz="4" w:space="0" w:color="auto"/>
              <w:bottom w:val="single" w:sz="4" w:space="0" w:color="auto"/>
              <w:right w:val="single" w:sz="4" w:space="0" w:color="auto"/>
            </w:tcBorders>
          </w:tcPr>
          <w:p w14:paraId="0C4A65C6" w14:textId="77777777" w:rsidR="00CA3386" w:rsidRPr="00803A4E" w:rsidRDefault="00CA3386" w:rsidP="00487F1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1D2F1102" w14:textId="77777777" w:rsidR="00CA3386" w:rsidRPr="00803A4E" w:rsidRDefault="00CA3386" w:rsidP="00487F1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1AC366B"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6B085A8" w14:textId="77777777" w:rsidR="00CA3386" w:rsidRPr="00803A4E" w:rsidRDefault="00CA3386" w:rsidP="00487F1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D044F41" w14:textId="77777777" w:rsidR="00CA3386" w:rsidRPr="00803A4E" w:rsidRDefault="00CA3386" w:rsidP="00487F1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961468F" w14:textId="77777777" w:rsidR="00CA3386" w:rsidRPr="00803A4E" w:rsidRDefault="00CA3386" w:rsidP="00487F1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43DC9C8A" w14:textId="77777777" w:rsidR="00CA3386" w:rsidRPr="00803A4E" w:rsidRDefault="00CA3386" w:rsidP="00487F1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16E23A4" w14:textId="77777777" w:rsidR="00CA3386" w:rsidRPr="00803A4E" w:rsidRDefault="00CA3386" w:rsidP="00487F1F">
            <w:pPr>
              <w:pStyle w:val="TAH"/>
            </w:pPr>
            <w:r w:rsidRPr="00803A4E">
              <w:t>Bandwidth combination set</w:t>
            </w:r>
          </w:p>
        </w:tc>
      </w:tr>
      <w:tr w:rsidR="00CA3386" w:rsidRPr="00803A4E" w14:paraId="754A5EE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0D8B0438" w14:textId="77777777" w:rsidR="00CA3386" w:rsidRPr="00803A4E" w:rsidRDefault="00CA3386" w:rsidP="00487F1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292D86E0"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529C117F" w14:textId="77777777" w:rsidR="00CA3386" w:rsidRPr="00803A4E" w:rsidRDefault="00CA3386" w:rsidP="00487F1F">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85811F9" w14:textId="77777777" w:rsidR="00CA3386" w:rsidRPr="00803A4E" w:rsidRDefault="00CA3386" w:rsidP="00487F1F">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5B659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F8D6C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935EAC"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A3A581" w14:textId="77777777" w:rsidR="00CA3386" w:rsidRPr="00803A4E" w:rsidRDefault="00CA3386" w:rsidP="00487F1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8112877" w14:textId="77777777" w:rsidR="00CA3386" w:rsidRPr="00803A4E" w:rsidRDefault="00CA3386" w:rsidP="00487F1F">
            <w:pPr>
              <w:pStyle w:val="TAC"/>
            </w:pPr>
            <w:r w:rsidRPr="00803A4E">
              <w:t>0</w:t>
            </w:r>
          </w:p>
        </w:tc>
      </w:tr>
      <w:tr w:rsidR="00CA3386" w:rsidRPr="00803A4E" w14:paraId="25C50A4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128BA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528421F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218CA91" w14:textId="77777777" w:rsidR="00CA3386" w:rsidRPr="00803A4E" w:rsidRDefault="00CA3386" w:rsidP="00487F1F">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7C1FE67A" w14:textId="77777777" w:rsidR="00CA3386" w:rsidRPr="00803A4E" w:rsidRDefault="00CA3386" w:rsidP="00487F1F">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ED9D34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8C09E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86520DC"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AAA835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7E991F" w14:textId="77777777" w:rsidR="00CA3386" w:rsidRPr="00803A4E" w:rsidRDefault="00CA3386" w:rsidP="00487F1F">
            <w:pPr>
              <w:pStyle w:val="TAC"/>
            </w:pPr>
          </w:p>
        </w:tc>
      </w:tr>
      <w:tr w:rsidR="00CA3386" w:rsidRPr="00803A4E" w14:paraId="62B6ABB2"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3286C1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0C6579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41BE58C" w14:textId="77777777" w:rsidR="00CA3386" w:rsidRPr="00803A4E" w:rsidRDefault="00CA3386" w:rsidP="00487F1F">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D41F896" w14:textId="77777777" w:rsidR="00CA3386" w:rsidRPr="00803A4E" w:rsidRDefault="00CA3386" w:rsidP="00487F1F">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6EA6C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ACA8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2495C9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72C14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6CF319" w14:textId="77777777" w:rsidR="00CA3386" w:rsidRPr="00803A4E" w:rsidRDefault="00CA3386" w:rsidP="00487F1F">
            <w:pPr>
              <w:pStyle w:val="TAC"/>
            </w:pPr>
          </w:p>
        </w:tc>
      </w:tr>
      <w:tr w:rsidR="00CA3386" w:rsidRPr="00803A4E" w14:paraId="5D84D15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4E5AC8D" w14:textId="77777777" w:rsidR="00CA3386" w:rsidRPr="00803A4E" w:rsidRDefault="00CA3386" w:rsidP="00487F1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4A194B61"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476D9DE2"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34EB22E"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D1668B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FBB7AA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5C905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1B0EC2" w14:textId="77777777" w:rsidR="00CA3386" w:rsidRPr="00803A4E" w:rsidRDefault="00CA3386" w:rsidP="00487F1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112138C" w14:textId="77777777" w:rsidR="00CA3386" w:rsidRPr="00803A4E" w:rsidRDefault="00CA3386" w:rsidP="00487F1F">
            <w:pPr>
              <w:pStyle w:val="TAC"/>
            </w:pPr>
            <w:r w:rsidRPr="00803A4E">
              <w:rPr>
                <w:lang w:eastAsia="en-GB"/>
              </w:rPr>
              <w:t>0</w:t>
            </w:r>
          </w:p>
        </w:tc>
      </w:tr>
      <w:tr w:rsidR="00CA3386" w:rsidRPr="00803A4E" w14:paraId="651F8266"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B604E53"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8A99D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1848B2"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4A9B279" w14:textId="77777777" w:rsidR="00CA3386" w:rsidRPr="00803A4E" w:rsidRDefault="00CA3386" w:rsidP="00487F1F">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D30B5A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6B97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CF4E6BD"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44AD77"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7BF68AC" w14:textId="77777777" w:rsidR="00CA3386" w:rsidRPr="00803A4E" w:rsidRDefault="00CA3386" w:rsidP="00487F1F">
            <w:pPr>
              <w:pStyle w:val="TAC"/>
            </w:pPr>
          </w:p>
        </w:tc>
      </w:tr>
      <w:tr w:rsidR="00CA3386" w:rsidRPr="00803A4E" w14:paraId="39ED2C4C" w14:textId="77777777" w:rsidTr="00487F1F">
        <w:trPr>
          <w:jc w:val="center"/>
        </w:trPr>
        <w:tc>
          <w:tcPr>
            <w:tcW w:w="1307" w:type="dxa"/>
            <w:tcBorders>
              <w:top w:val="single" w:sz="4" w:space="0" w:color="auto"/>
              <w:left w:val="single" w:sz="4" w:space="0" w:color="auto"/>
              <w:bottom w:val="nil"/>
              <w:right w:val="single" w:sz="6" w:space="0" w:color="auto"/>
            </w:tcBorders>
          </w:tcPr>
          <w:p w14:paraId="04DA5CD3" w14:textId="77777777" w:rsidR="00CA3386" w:rsidRPr="00803A4E" w:rsidRDefault="00CA3386" w:rsidP="00487F1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827AEFE" w14:textId="77777777" w:rsidR="00CA3386" w:rsidRPr="00803A4E" w:rsidRDefault="00CA3386" w:rsidP="00487F1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57123C9" w14:textId="77777777" w:rsidR="00CA3386" w:rsidRPr="00803A4E" w:rsidRDefault="00CA3386" w:rsidP="00487F1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076A3DF"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279714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FBDE1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846A87"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F7AA23" w14:textId="77777777" w:rsidR="00CA3386" w:rsidRPr="00803A4E" w:rsidRDefault="00CA3386" w:rsidP="00487F1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1646EC8A" w14:textId="77777777" w:rsidR="00CA3386" w:rsidRPr="00803A4E" w:rsidRDefault="00CA3386" w:rsidP="00487F1F">
            <w:pPr>
              <w:pStyle w:val="TAC"/>
            </w:pPr>
            <w:r w:rsidRPr="00803A4E">
              <w:rPr>
                <w:lang w:eastAsia="en-GB"/>
              </w:rPr>
              <w:t>0</w:t>
            </w:r>
          </w:p>
        </w:tc>
      </w:tr>
      <w:tr w:rsidR="00CA3386" w:rsidRPr="00803A4E" w14:paraId="1655EBE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C921F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12A0AE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4F21763" w14:textId="77777777" w:rsidR="00CA3386" w:rsidRPr="00803A4E" w:rsidRDefault="00CA3386" w:rsidP="00487F1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6782362" w14:textId="77777777" w:rsidR="00CA3386" w:rsidRPr="00803A4E" w:rsidRDefault="00CA3386" w:rsidP="00487F1F">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9F2282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9FBAA9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6CD8E0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6CE441C" w14:textId="77777777" w:rsidR="00CA3386" w:rsidRPr="00803A4E" w:rsidRDefault="00CA3386" w:rsidP="00487F1F">
            <w:pPr>
              <w:pStyle w:val="TAC"/>
            </w:pPr>
          </w:p>
        </w:tc>
        <w:tc>
          <w:tcPr>
            <w:tcW w:w="1318" w:type="dxa"/>
            <w:tcBorders>
              <w:top w:val="nil"/>
              <w:left w:val="single" w:sz="4" w:space="0" w:color="auto"/>
              <w:bottom w:val="nil"/>
              <w:right w:val="single" w:sz="4" w:space="0" w:color="auto"/>
            </w:tcBorders>
            <w:shd w:val="clear" w:color="auto" w:fill="auto"/>
          </w:tcPr>
          <w:p w14:paraId="7217CE65" w14:textId="77777777" w:rsidR="00CA3386" w:rsidRPr="00803A4E" w:rsidRDefault="00CA3386" w:rsidP="00487F1F">
            <w:pPr>
              <w:pStyle w:val="TAC"/>
            </w:pPr>
          </w:p>
        </w:tc>
      </w:tr>
      <w:tr w:rsidR="00CA3386" w:rsidRPr="00803A4E" w14:paraId="46572FF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948F162"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E613A5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07A0EC" w14:textId="77777777" w:rsidR="00CA3386" w:rsidRPr="00803A4E" w:rsidRDefault="00CA3386" w:rsidP="00487F1F">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6B57A0B" w14:textId="77777777" w:rsidR="00CA3386" w:rsidRPr="00803A4E" w:rsidRDefault="00CA3386" w:rsidP="00487F1F">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B17B8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13FB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1B250C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D20065"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365E036" w14:textId="77777777" w:rsidR="00CA3386" w:rsidRPr="00803A4E" w:rsidRDefault="00CA3386" w:rsidP="00487F1F">
            <w:pPr>
              <w:pStyle w:val="TAC"/>
            </w:pPr>
          </w:p>
        </w:tc>
      </w:tr>
      <w:tr w:rsidR="00CA3386" w:rsidRPr="00803A4E" w14:paraId="7CFC0E8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9D7EC7D"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9839CD" w14:textId="77777777" w:rsidR="00CA3386" w:rsidRPr="00803A4E" w:rsidRDefault="00CA3386" w:rsidP="00487F1F">
            <w:pPr>
              <w:pStyle w:val="TAC"/>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69EE1E66" w14:textId="77777777" w:rsidR="00CA3386" w:rsidRPr="00803A4E" w:rsidRDefault="00CA3386" w:rsidP="00487F1F">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6F112058" w14:textId="77777777" w:rsidR="00CA3386" w:rsidRPr="00803A4E" w:rsidRDefault="00CA3386" w:rsidP="00487F1F">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7F12C26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DB8118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9853F7B"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E150EA" w14:textId="77777777" w:rsidR="00CA3386" w:rsidRPr="00803A4E" w:rsidRDefault="00CA3386" w:rsidP="00487F1F">
            <w:pPr>
              <w:pStyle w:val="TAC"/>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59E9E4D1" w14:textId="77777777" w:rsidR="00CA3386" w:rsidRPr="00803A4E" w:rsidRDefault="00CA3386" w:rsidP="00487F1F">
            <w:pPr>
              <w:pStyle w:val="TAC"/>
            </w:pPr>
            <w:r>
              <w:rPr>
                <w:lang w:eastAsia="zh-CN"/>
              </w:rPr>
              <w:t>1</w:t>
            </w:r>
          </w:p>
        </w:tc>
      </w:tr>
      <w:tr w:rsidR="00CA3386" w:rsidRPr="00803A4E" w14:paraId="27BE3DF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6CC61A65"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6EF8E4E"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F32F252" w14:textId="77777777" w:rsidR="00CA3386" w:rsidRPr="00803A4E" w:rsidRDefault="00CA3386" w:rsidP="00487F1F">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86FF2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F7E41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1F7486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D09D" w14:textId="77777777" w:rsidR="00CA3386" w:rsidRPr="00803A4E" w:rsidRDefault="00CA3386" w:rsidP="00487F1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526FD7FF"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6AF5435" w14:textId="77777777" w:rsidTr="00487F1F">
        <w:trPr>
          <w:jc w:val="center"/>
        </w:trPr>
        <w:tc>
          <w:tcPr>
            <w:tcW w:w="1307" w:type="dxa"/>
            <w:tcBorders>
              <w:top w:val="single" w:sz="4" w:space="0" w:color="auto"/>
              <w:left w:val="single" w:sz="4" w:space="0" w:color="auto"/>
              <w:bottom w:val="nil"/>
              <w:right w:val="single" w:sz="6" w:space="0" w:color="auto"/>
            </w:tcBorders>
          </w:tcPr>
          <w:p w14:paraId="485CB90C" w14:textId="77777777" w:rsidR="00CA3386" w:rsidRPr="00803A4E" w:rsidRDefault="00CA3386" w:rsidP="00487F1F">
            <w:pPr>
              <w:pStyle w:val="TAC"/>
            </w:pPr>
            <w:r w:rsidRPr="00803A4E">
              <w:t>CA_n5B</w:t>
            </w:r>
          </w:p>
        </w:tc>
        <w:tc>
          <w:tcPr>
            <w:tcW w:w="1176" w:type="dxa"/>
            <w:tcBorders>
              <w:top w:val="single" w:sz="4" w:space="0" w:color="auto"/>
              <w:left w:val="single" w:sz="6" w:space="0" w:color="auto"/>
              <w:bottom w:val="nil"/>
              <w:right w:val="single" w:sz="6" w:space="0" w:color="auto"/>
            </w:tcBorders>
          </w:tcPr>
          <w:p w14:paraId="2833ECA9" w14:textId="77777777" w:rsidR="00CA3386" w:rsidRPr="00803A4E" w:rsidRDefault="00CA3386" w:rsidP="00487F1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6B0AC710" w14:textId="77777777" w:rsidR="00CA3386" w:rsidRPr="00803A4E"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783AF72" w14:textId="77777777" w:rsidR="00CA3386" w:rsidRPr="00803A4E" w:rsidRDefault="00CA3386" w:rsidP="00487F1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31EE5AF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0258D0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A11033"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4CF7649F" w14:textId="77777777" w:rsidR="00CA3386" w:rsidRPr="00803A4E" w:rsidRDefault="00CA3386" w:rsidP="00487F1F">
            <w:pPr>
              <w:pStyle w:val="TAC"/>
            </w:pPr>
            <w:r w:rsidRPr="00803A4E">
              <w:t>20</w:t>
            </w:r>
          </w:p>
        </w:tc>
        <w:tc>
          <w:tcPr>
            <w:tcW w:w="1318" w:type="dxa"/>
            <w:tcBorders>
              <w:top w:val="single" w:sz="6" w:space="0" w:color="auto"/>
              <w:left w:val="single" w:sz="6" w:space="0" w:color="auto"/>
              <w:right w:val="single" w:sz="4" w:space="0" w:color="auto"/>
            </w:tcBorders>
          </w:tcPr>
          <w:p w14:paraId="49DBF769" w14:textId="77777777" w:rsidR="00CA3386" w:rsidRPr="00803A4E" w:rsidRDefault="00CA3386" w:rsidP="00487F1F">
            <w:pPr>
              <w:pStyle w:val="TAC"/>
            </w:pPr>
            <w:r w:rsidRPr="00803A4E">
              <w:t>0</w:t>
            </w:r>
          </w:p>
        </w:tc>
      </w:tr>
      <w:tr w:rsidR="00CA3386" w:rsidRPr="00803A4E" w14:paraId="5EBF699D" w14:textId="77777777" w:rsidTr="00BB090A">
        <w:trPr>
          <w:jc w:val="center"/>
        </w:trPr>
        <w:tc>
          <w:tcPr>
            <w:tcW w:w="1307" w:type="dxa"/>
            <w:tcBorders>
              <w:top w:val="nil"/>
              <w:left w:val="single" w:sz="4" w:space="0" w:color="auto"/>
              <w:bottom w:val="nil"/>
              <w:right w:val="single" w:sz="6" w:space="0" w:color="auto"/>
            </w:tcBorders>
          </w:tcPr>
          <w:p w14:paraId="5F3E3FA8" w14:textId="77777777" w:rsidR="00CA3386" w:rsidRPr="00803A4E" w:rsidRDefault="00CA3386" w:rsidP="00487F1F">
            <w:pPr>
              <w:pStyle w:val="TAC"/>
            </w:pPr>
          </w:p>
        </w:tc>
        <w:tc>
          <w:tcPr>
            <w:tcW w:w="1176" w:type="dxa"/>
            <w:tcBorders>
              <w:top w:val="nil"/>
              <w:left w:val="single" w:sz="6" w:space="0" w:color="auto"/>
              <w:bottom w:val="nil"/>
              <w:right w:val="single" w:sz="6" w:space="0" w:color="auto"/>
            </w:tcBorders>
          </w:tcPr>
          <w:p w14:paraId="721CF80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C64293D" w14:textId="77777777" w:rsidR="00CA3386" w:rsidRPr="00803A4E" w:rsidRDefault="00CA3386" w:rsidP="00487F1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98EFD61" w14:textId="77777777" w:rsidR="00CA3386" w:rsidRPr="00803A4E" w:rsidRDefault="00CA3386" w:rsidP="00487F1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4D9B1B2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6D61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93DF1F9" w14:textId="77777777" w:rsidR="00CA3386" w:rsidRPr="00803A4E" w:rsidRDefault="00CA3386" w:rsidP="00487F1F">
            <w:pPr>
              <w:pStyle w:val="TAC"/>
            </w:pPr>
          </w:p>
        </w:tc>
        <w:tc>
          <w:tcPr>
            <w:tcW w:w="1080" w:type="dxa"/>
            <w:tcBorders>
              <w:top w:val="single" w:sz="6" w:space="0" w:color="auto"/>
              <w:left w:val="single" w:sz="6" w:space="0" w:color="auto"/>
              <w:bottom w:val="single" w:sz="6" w:space="0" w:color="auto"/>
              <w:right w:val="single" w:sz="6" w:space="0" w:color="auto"/>
            </w:tcBorders>
          </w:tcPr>
          <w:p w14:paraId="6878C395" w14:textId="77777777" w:rsidR="00CA3386" w:rsidRPr="00803A4E" w:rsidRDefault="00CA3386" w:rsidP="00487F1F">
            <w:pPr>
              <w:pStyle w:val="TAC"/>
            </w:pPr>
            <w:r w:rsidRPr="003A5748">
              <w:t>25</w:t>
            </w:r>
          </w:p>
        </w:tc>
        <w:tc>
          <w:tcPr>
            <w:tcW w:w="1318" w:type="dxa"/>
            <w:tcBorders>
              <w:top w:val="single" w:sz="6" w:space="0" w:color="auto"/>
              <w:left w:val="single" w:sz="6" w:space="0" w:color="auto"/>
              <w:right w:val="single" w:sz="4" w:space="0" w:color="auto"/>
            </w:tcBorders>
          </w:tcPr>
          <w:p w14:paraId="7BF41B12" w14:textId="77777777" w:rsidR="00CA3386" w:rsidRPr="00803A4E" w:rsidRDefault="00CA3386" w:rsidP="00487F1F">
            <w:pPr>
              <w:pStyle w:val="TAC"/>
            </w:pPr>
            <w:r w:rsidRPr="003A5748">
              <w:t>1</w:t>
            </w:r>
          </w:p>
        </w:tc>
      </w:tr>
      <w:tr w:rsidR="00C670B8" w:rsidRPr="00803A4E" w14:paraId="53CA3888" w14:textId="77777777" w:rsidTr="00B772FF">
        <w:trPr>
          <w:jc w:val="center"/>
          <w:ins w:id="11" w:author="Per Lindell" w:date="2024-07-31T12:14:00Z"/>
        </w:trPr>
        <w:tc>
          <w:tcPr>
            <w:tcW w:w="1307" w:type="dxa"/>
            <w:tcBorders>
              <w:top w:val="nil"/>
              <w:left w:val="single" w:sz="4" w:space="0" w:color="auto"/>
              <w:bottom w:val="single" w:sz="6" w:space="0" w:color="auto"/>
              <w:right w:val="single" w:sz="6" w:space="0" w:color="auto"/>
            </w:tcBorders>
          </w:tcPr>
          <w:p w14:paraId="7E0D76EB" w14:textId="77777777" w:rsidR="00C670B8" w:rsidRPr="00803A4E" w:rsidRDefault="00C670B8" w:rsidP="00487F1F">
            <w:pPr>
              <w:pStyle w:val="TAC"/>
              <w:rPr>
                <w:ins w:id="12" w:author="Per Lindell" w:date="2024-07-31T12:14:00Z"/>
              </w:rPr>
            </w:pPr>
          </w:p>
        </w:tc>
        <w:tc>
          <w:tcPr>
            <w:tcW w:w="1176" w:type="dxa"/>
            <w:tcBorders>
              <w:top w:val="nil"/>
              <w:left w:val="single" w:sz="6" w:space="0" w:color="auto"/>
              <w:bottom w:val="single" w:sz="6" w:space="0" w:color="auto"/>
              <w:right w:val="single" w:sz="6" w:space="0" w:color="auto"/>
            </w:tcBorders>
          </w:tcPr>
          <w:p w14:paraId="65980324" w14:textId="77777777" w:rsidR="00C670B8" w:rsidRPr="00803A4E" w:rsidRDefault="00C670B8" w:rsidP="00487F1F">
            <w:pPr>
              <w:pStyle w:val="TAC"/>
              <w:rPr>
                <w:ins w:id="13" w:author="Per Lindell" w:date="2024-07-31T12:14:00Z"/>
              </w:rPr>
            </w:pPr>
          </w:p>
        </w:tc>
        <w:tc>
          <w:tcPr>
            <w:tcW w:w="2410" w:type="dxa"/>
            <w:gridSpan w:val="2"/>
            <w:tcBorders>
              <w:top w:val="single" w:sz="6" w:space="0" w:color="auto"/>
              <w:left w:val="single" w:sz="6" w:space="0" w:color="auto"/>
              <w:bottom w:val="single" w:sz="6" w:space="0" w:color="auto"/>
              <w:right w:val="single" w:sz="6" w:space="0" w:color="auto"/>
            </w:tcBorders>
          </w:tcPr>
          <w:p w14:paraId="6231230F" w14:textId="05627B4E" w:rsidR="00C670B8" w:rsidRPr="003A5748" w:rsidRDefault="00C670B8" w:rsidP="00487F1F">
            <w:pPr>
              <w:pStyle w:val="TAC"/>
              <w:rPr>
                <w:ins w:id="14" w:author="Per Lindell" w:date="2024-07-31T12:14:00Z"/>
                <w:rFonts w:cs="Arial"/>
                <w:szCs w:val="18"/>
              </w:rPr>
            </w:pPr>
            <w:ins w:id="15" w:author="Per Lindell" w:date="2024-07-31T12:15:00Z">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121AD77C" w14:textId="77777777" w:rsidR="00C670B8" w:rsidRPr="00803A4E" w:rsidRDefault="00C670B8" w:rsidP="00487F1F">
            <w:pPr>
              <w:pStyle w:val="TAC"/>
              <w:rPr>
                <w:ins w:id="16" w:author="Per Lindell" w:date="2024-07-31T12:14:00Z"/>
              </w:rPr>
            </w:pPr>
          </w:p>
        </w:tc>
        <w:tc>
          <w:tcPr>
            <w:tcW w:w="1134" w:type="dxa"/>
            <w:tcBorders>
              <w:top w:val="single" w:sz="6" w:space="0" w:color="auto"/>
              <w:left w:val="single" w:sz="6" w:space="0" w:color="auto"/>
              <w:bottom w:val="single" w:sz="6" w:space="0" w:color="auto"/>
              <w:right w:val="single" w:sz="6" w:space="0" w:color="auto"/>
            </w:tcBorders>
          </w:tcPr>
          <w:p w14:paraId="2AC96C24" w14:textId="77777777" w:rsidR="00C670B8" w:rsidRPr="00803A4E" w:rsidRDefault="00C670B8" w:rsidP="00487F1F">
            <w:pPr>
              <w:pStyle w:val="TAC"/>
              <w:rPr>
                <w:ins w:id="17" w:author="Per Lindell" w:date="2024-07-31T12:14:00Z"/>
              </w:rPr>
            </w:pPr>
          </w:p>
        </w:tc>
        <w:tc>
          <w:tcPr>
            <w:tcW w:w="1076" w:type="dxa"/>
            <w:tcBorders>
              <w:top w:val="single" w:sz="6" w:space="0" w:color="auto"/>
              <w:left w:val="single" w:sz="6" w:space="0" w:color="auto"/>
              <w:bottom w:val="single" w:sz="6" w:space="0" w:color="auto"/>
              <w:right w:val="single" w:sz="6" w:space="0" w:color="auto"/>
            </w:tcBorders>
          </w:tcPr>
          <w:p w14:paraId="0C466E7C" w14:textId="77777777" w:rsidR="00C670B8" w:rsidRPr="00803A4E" w:rsidRDefault="00C670B8" w:rsidP="00487F1F">
            <w:pPr>
              <w:pStyle w:val="TAC"/>
              <w:rPr>
                <w:ins w:id="18" w:author="Per Lindell" w:date="2024-07-31T12:14:00Z"/>
              </w:rPr>
            </w:pPr>
          </w:p>
        </w:tc>
        <w:tc>
          <w:tcPr>
            <w:tcW w:w="1080" w:type="dxa"/>
            <w:tcBorders>
              <w:top w:val="single" w:sz="6" w:space="0" w:color="auto"/>
              <w:left w:val="single" w:sz="6" w:space="0" w:color="auto"/>
              <w:bottom w:val="single" w:sz="6" w:space="0" w:color="auto"/>
              <w:right w:val="single" w:sz="6" w:space="0" w:color="auto"/>
            </w:tcBorders>
          </w:tcPr>
          <w:p w14:paraId="05093084" w14:textId="4B38F734" w:rsidR="00C670B8" w:rsidRPr="003A5748" w:rsidRDefault="00C670B8" w:rsidP="00487F1F">
            <w:pPr>
              <w:pStyle w:val="TAC"/>
              <w:rPr>
                <w:ins w:id="19" w:author="Per Lindell" w:date="2024-07-31T12:14:00Z"/>
              </w:rPr>
            </w:pPr>
            <w:ins w:id="20" w:author="Per Lindell" w:date="2024-07-31T12:15:00Z">
              <w:r>
                <w:t>25</w:t>
              </w:r>
            </w:ins>
          </w:p>
        </w:tc>
        <w:tc>
          <w:tcPr>
            <w:tcW w:w="1318" w:type="dxa"/>
            <w:tcBorders>
              <w:top w:val="single" w:sz="6" w:space="0" w:color="auto"/>
              <w:left w:val="single" w:sz="6" w:space="0" w:color="auto"/>
              <w:right w:val="single" w:sz="4" w:space="0" w:color="auto"/>
            </w:tcBorders>
          </w:tcPr>
          <w:p w14:paraId="4C96E489" w14:textId="6E2D949C" w:rsidR="00C670B8" w:rsidRPr="003A5748" w:rsidRDefault="00C670B8" w:rsidP="00487F1F">
            <w:pPr>
              <w:pStyle w:val="TAC"/>
              <w:rPr>
                <w:ins w:id="21" w:author="Per Lindell" w:date="2024-07-31T12:14:00Z"/>
              </w:rPr>
            </w:pPr>
            <w:ins w:id="22" w:author="Per Lindell" w:date="2024-07-31T12:15:00Z">
              <w:r>
                <w:t>4 and 5</w:t>
              </w:r>
            </w:ins>
          </w:p>
        </w:tc>
      </w:tr>
      <w:tr w:rsidR="00CA3386" w:rsidRPr="00803A4E" w14:paraId="74E7B752" w14:textId="77777777" w:rsidTr="00487F1F">
        <w:trPr>
          <w:jc w:val="center"/>
        </w:trPr>
        <w:tc>
          <w:tcPr>
            <w:tcW w:w="1307" w:type="dxa"/>
            <w:tcBorders>
              <w:top w:val="single" w:sz="4" w:space="0" w:color="auto"/>
              <w:left w:val="single" w:sz="4" w:space="0" w:color="auto"/>
              <w:bottom w:val="nil"/>
              <w:right w:val="single" w:sz="6" w:space="0" w:color="auto"/>
            </w:tcBorders>
          </w:tcPr>
          <w:p w14:paraId="70439169" w14:textId="77777777" w:rsidR="00CA3386" w:rsidRPr="00803A4E" w:rsidRDefault="00CA3386" w:rsidP="00487F1F">
            <w:pPr>
              <w:pStyle w:val="TAC"/>
            </w:pPr>
            <w:r w:rsidRPr="00803A4E">
              <w:t>CA_n7B</w:t>
            </w:r>
          </w:p>
        </w:tc>
        <w:tc>
          <w:tcPr>
            <w:tcW w:w="1176" w:type="dxa"/>
            <w:tcBorders>
              <w:top w:val="single" w:sz="4" w:space="0" w:color="auto"/>
              <w:left w:val="single" w:sz="6" w:space="0" w:color="auto"/>
              <w:bottom w:val="nil"/>
              <w:right w:val="single" w:sz="6" w:space="0" w:color="auto"/>
            </w:tcBorders>
          </w:tcPr>
          <w:p w14:paraId="6B2E6021" w14:textId="77777777" w:rsidR="00CA3386" w:rsidRPr="00803A4E" w:rsidRDefault="00CA3386" w:rsidP="00487F1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6D2ABCE9" w14:textId="77777777" w:rsidR="00CA3386" w:rsidRPr="00803A4E" w:rsidRDefault="00CA3386" w:rsidP="00487F1F">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B9E1847" w14:textId="77777777" w:rsidR="00CA3386" w:rsidRPr="00803A4E" w:rsidRDefault="00CA3386" w:rsidP="00487F1F">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1B1629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CEE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89F6D01"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7257682" w14:textId="77777777" w:rsidR="00CA3386" w:rsidRPr="00803A4E" w:rsidRDefault="00CA3386" w:rsidP="00487F1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23404D71" w14:textId="77777777" w:rsidR="00CA3386" w:rsidRPr="00803A4E" w:rsidRDefault="00CA3386" w:rsidP="00487F1F">
            <w:pPr>
              <w:pStyle w:val="TAC"/>
            </w:pPr>
            <w:r w:rsidRPr="00803A4E">
              <w:t>0</w:t>
            </w:r>
          </w:p>
        </w:tc>
      </w:tr>
      <w:tr w:rsidR="00CA3386" w:rsidRPr="00803A4E" w14:paraId="3441CA35"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870CBBB"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A44CA6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C14D868" w14:textId="77777777" w:rsidR="00CA3386" w:rsidRPr="00803A4E" w:rsidRDefault="00CA3386" w:rsidP="00487F1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26BF0093" w14:textId="77777777" w:rsidR="00CA3386" w:rsidRPr="00803A4E" w:rsidRDefault="00CA3386" w:rsidP="00487F1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0885C5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F189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32D4D3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BF88661"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482F0C" w14:textId="77777777" w:rsidR="00CA3386" w:rsidRPr="00803A4E" w:rsidRDefault="00CA3386" w:rsidP="00487F1F">
            <w:pPr>
              <w:pStyle w:val="TAC"/>
              <w:rPr>
                <w:lang w:eastAsia="zh-CN"/>
              </w:rPr>
            </w:pPr>
          </w:p>
        </w:tc>
      </w:tr>
      <w:tr w:rsidR="00CA3386" w:rsidRPr="00803A4E" w14:paraId="5C33962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AF72DD7"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7A6821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9D9CFA0" w14:textId="77777777" w:rsidR="00CA3386" w:rsidRPr="00803A4E" w:rsidRDefault="00CA3386" w:rsidP="00487F1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23FEFF19" w14:textId="77777777" w:rsidR="00CA3386" w:rsidRPr="00803A4E" w:rsidRDefault="00CA3386" w:rsidP="00487F1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88D30F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9CF14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E1712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BE099A"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A835A7F" w14:textId="77777777" w:rsidR="00CA3386" w:rsidRPr="00803A4E" w:rsidRDefault="00CA3386" w:rsidP="00487F1F">
            <w:pPr>
              <w:pStyle w:val="TAC"/>
              <w:rPr>
                <w:lang w:eastAsia="zh-CN"/>
              </w:rPr>
            </w:pPr>
          </w:p>
        </w:tc>
      </w:tr>
      <w:tr w:rsidR="00CA3386" w:rsidRPr="00803A4E" w14:paraId="644E2F8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2140BBE" w14:textId="77777777" w:rsidR="00CA3386" w:rsidRPr="00803A4E" w:rsidRDefault="00CA3386" w:rsidP="00487F1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6134CFF" w14:textId="77777777" w:rsidR="00CA3386" w:rsidRPr="00803A4E" w:rsidRDefault="00CA3386" w:rsidP="00487F1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7D7D855C" w14:textId="77777777" w:rsidR="00CA3386" w:rsidRPr="00803A4E" w:rsidRDefault="00CA3386" w:rsidP="00487F1F">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72198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491FB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F536024"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9C0DAF" w14:textId="77777777" w:rsidR="00CA3386" w:rsidRPr="00803A4E" w:rsidRDefault="00CA3386" w:rsidP="00487F1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9C5CCC9" w14:textId="77777777" w:rsidR="00CA3386" w:rsidRPr="00803A4E" w:rsidRDefault="00CA3386" w:rsidP="00487F1F">
            <w:pPr>
              <w:pStyle w:val="TAC"/>
              <w:rPr>
                <w:lang w:eastAsia="en-GB"/>
              </w:rPr>
            </w:pPr>
            <w:r w:rsidRPr="00803A4E">
              <w:rPr>
                <w:rFonts w:hint="eastAsia"/>
                <w:lang w:eastAsia="zh-CN"/>
              </w:rPr>
              <w:t>4</w:t>
            </w:r>
            <w:r w:rsidRPr="00803A4E">
              <w:rPr>
                <w:lang w:eastAsia="zh-CN"/>
              </w:rPr>
              <w:t xml:space="preserve"> and 5</w:t>
            </w:r>
          </w:p>
        </w:tc>
      </w:tr>
      <w:tr w:rsidR="00CA3386" w:rsidRPr="00803A4E" w14:paraId="487E7342"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26825F8E" w14:textId="77777777" w:rsidR="00CA3386" w:rsidRPr="00803A4E" w:rsidRDefault="00CA3386" w:rsidP="00487F1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72989AAE"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63730C14" w14:textId="77777777" w:rsidR="00CA3386" w:rsidRPr="00803A4E" w:rsidRDefault="00CA3386" w:rsidP="00487F1F">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FA359A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48B3DF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78D08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894401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6B12D0" w14:textId="77777777" w:rsidR="00CA3386" w:rsidRPr="00803A4E" w:rsidRDefault="00CA3386" w:rsidP="00487F1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8BD7D57" w14:textId="77777777" w:rsidR="00CA3386" w:rsidRPr="00803A4E" w:rsidRDefault="00CA3386" w:rsidP="00487F1F">
            <w:pPr>
              <w:pStyle w:val="TAC"/>
              <w:rPr>
                <w:lang w:eastAsia="zh-CN"/>
              </w:rPr>
            </w:pPr>
            <w:r w:rsidRPr="00803A4E">
              <w:rPr>
                <w:lang w:eastAsia="en-GB"/>
              </w:rPr>
              <w:t>0</w:t>
            </w:r>
          </w:p>
        </w:tc>
      </w:tr>
      <w:tr w:rsidR="00CA3386" w:rsidRPr="00803A4E" w14:paraId="56A8EDA4"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36188019"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4F6FFB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BE12DB" w14:textId="77777777" w:rsidR="00CA3386" w:rsidRPr="00803A4E" w:rsidRDefault="00CA3386" w:rsidP="00487F1F">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0E65EE9" w14:textId="77777777" w:rsidR="00CA3386" w:rsidRPr="00803A4E" w:rsidRDefault="00CA3386" w:rsidP="00487F1F">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20D3D42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97ECF4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E1FC52"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998FDC"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30BBFF" w14:textId="77777777" w:rsidR="00CA3386" w:rsidRPr="00803A4E" w:rsidRDefault="00CA3386" w:rsidP="00487F1F">
            <w:pPr>
              <w:pStyle w:val="TAC"/>
              <w:rPr>
                <w:lang w:eastAsia="zh-CN"/>
              </w:rPr>
            </w:pPr>
          </w:p>
        </w:tc>
      </w:tr>
      <w:tr w:rsidR="00CA3386" w:rsidRPr="00803A4E" w14:paraId="73DF88BC" w14:textId="77777777" w:rsidTr="00487F1F">
        <w:trPr>
          <w:jc w:val="center"/>
        </w:trPr>
        <w:tc>
          <w:tcPr>
            <w:tcW w:w="1307" w:type="dxa"/>
            <w:tcBorders>
              <w:top w:val="single" w:sz="4" w:space="0" w:color="auto"/>
              <w:left w:val="single" w:sz="4" w:space="0" w:color="auto"/>
              <w:bottom w:val="nil"/>
              <w:right w:val="single" w:sz="6" w:space="0" w:color="auto"/>
            </w:tcBorders>
          </w:tcPr>
          <w:p w14:paraId="29B19BC6" w14:textId="77777777" w:rsidR="00CA3386" w:rsidRPr="00803A4E" w:rsidRDefault="00CA3386" w:rsidP="00487F1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1DB1C3B0" w14:textId="77777777" w:rsidR="00CA3386" w:rsidRPr="00803A4E" w:rsidRDefault="00CA3386" w:rsidP="00487F1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47ACF8B9" w14:textId="77777777" w:rsidR="00CA3386" w:rsidRPr="00803A4E" w:rsidRDefault="00CA3386" w:rsidP="00487F1F">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CEBD7A" w14:textId="77777777" w:rsidR="00CA3386" w:rsidRPr="00803A4E" w:rsidRDefault="00CA3386" w:rsidP="00487F1F">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347DD3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6FE766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1104B8"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6EED358" w14:textId="77777777" w:rsidR="00CA3386" w:rsidRPr="00803A4E" w:rsidRDefault="00CA3386" w:rsidP="00487F1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32EC244" w14:textId="77777777" w:rsidR="00CA3386" w:rsidRPr="00803A4E" w:rsidRDefault="00CA3386" w:rsidP="00487F1F">
            <w:pPr>
              <w:pStyle w:val="TAC"/>
              <w:rPr>
                <w:lang w:eastAsia="zh-CN"/>
              </w:rPr>
            </w:pPr>
            <w:r w:rsidRPr="00803A4E">
              <w:rPr>
                <w:lang w:eastAsia="en-GB"/>
              </w:rPr>
              <w:t>0</w:t>
            </w:r>
          </w:p>
        </w:tc>
      </w:tr>
      <w:tr w:rsidR="00CA3386" w:rsidRPr="00803A4E" w14:paraId="619DDC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18D92ED"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F4A670A"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45FB56A" w14:textId="77777777" w:rsidR="00CA3386" w:rsidRPr="00803A4E" w:rsidRDefault="00CA3386" w:rsidP="00487F1F">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6BF619F"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71100DC"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5AA13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9E74B50"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9412CD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461A903" w14:textId="77777777" w:rsidR="00CA3386" w:rsidRPr="00803A4E" w:rsidRDefault="00CA3386" w:rsidP="00487F1F">
            <w:pPr>
              <w:pStyle w:val="TAC"/>
              <w:rPr>
                <w:lang w:eastAsia="zh-CN"/>
              </w:rPr>
            </w:pPr>
          </w:p>
        </w:tc>
      </w:tr>
      <w:tr w:rsidR="00CA3386" w:rsidRPr="00803A4E" w14:paraId="55F362FD"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002BFF3D"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2EB7012"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D374320" w14:textId="77777777" w:rsidR="00CA3386" w:rsidRPr="00803A4E" w:rsidRDefault="00CA3386" w:rsidP="00487F1F">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C16E9A9" w14:textId="77777777" w:rsidR="00CA3386" w:rsidRPr="00803A4E" w:rsidRDefault="00CA3386" w:rsidP="00487F1F">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60EB3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D03CEC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61F7F08"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59234F"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3AC5988" w14:textId="77777777" w:rsidR="00CA3386" w:rsidRPr="00803A4E" w:rsidRDefault="00CA3386" w:rsidP="00487F1F">
            <w:pPr>
              <w:pStyle w:val="TAC"/>
              <w:rPr>
                <w:lang w:eastAsia="zh-CN"/>
              </w:rPr>
            </w:pPr>
          </w:p>
        </w:tc>
      </w:tr>
      <w:tr w:rsidR="00CA3386" w:rsidRPr="00803A4E" w14:paraId="525F8F4B"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752960AB" w14:textId="77777777" w:rsidR="00CA3386" w:rsidRPr="00803A4E" w:rsidRDefault="00CA3386" w:rsidP="00487F1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F6E7B61" w14:textId="77777777" w:rsidR="00CA3386" w:rsidRPr="00803A4E" w:rsidRDefault="00CA3386" w:rsidP="00487F1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C800A6F" w14:textId="77777777" w:rsidR="00CA3386" w:rsidRPr="00803A4E" w:rsidRDefault="00CA3386" w:rsidP="00487F1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71D2821" w14:textId="77777777" w:rsidR="00CA3386" w:rsidRPr="00803A4E" w:rsidRDefault="00CA3386" w:rsidP="00487F1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49951B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E1414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4934D8A"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1278CF"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B15039" w14:textId="77777777" w:rsidR="00CA3386" w:rsidRPr="00803A4E" w:rsidRDefault="00CA3386" w:rsidP="00487F1F">
            <w:pPr>
              <w:pStyle w:val="TAC"/>
            </w:pPr>
            <w:r w:rsidRPr="00803A4E">
              <w:rPr>
                <w:rFonts w:hint="eastAsia"/>
                <w:lang w:eastAsia="zh-CN"/>
              </w:rPr>
              <w:t>0</w:t>
            </w:r>
          </w:p>
        </w:tc>
      </w:tr>
      <w:tr w:rsidR="00CA3386" w:rsidRPr="00803A4E" w14:paraId="1FD0759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09225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47815C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DE7BAB9" w14:textId="77777777" w:rsidR="00CA3386" w:rsidRPr="00803A4E" w:rsidRDefault="00CA3386" w:rsidP="00487F1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7DF31FCC" w14:textId="77777777" w:rsidR="00CA3386" w:rsidRPr="00803A4E" w:rsidRDefault="00CA3386" w:rsidP="00487F1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317D81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C98A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2E466B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455D9C" w14:textId="77777777" w:rsidR="00CA3386" w:rsidRPr="00803A4E" w:rsidRDefault="00CA3386" w:rsidP="00487F1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3250F7F" w14:textId="77777777" w:rsidR="00CA3386" w:rsidRPr="00803A4E" w:rsidRDefault="00CA3386" w:rsidP="00487F1F">
            <w:pPr>
              <w:pStyle w:val="TAC"/>
            </w:pPr>
          </w:p>
        </w:tc>
      </w:tr>
      <w:tr w:rsidR="00CA3386" w:rsidRPr="00803A4E" w14:paraId="07EAD65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B3B343D"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94FC59A" w14:textId="77777777" w:rsidR="00CA3386" w:rsidRDefault="00CA3386" w:rsidP="00487F1F">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145C7CB0" w14:textId="77777777" w:rsidR="00CA3386" w:rsidRPr="00803A4E" w:rsidRDefault="00CA3386" w:rsidP="00487F1F">
            <w:pPr>
              <w:pStyle w:val="TAC"/>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B283A50" w14:textId="77777777" w:rsidR="00CA3386" w:rsidRPr="00803A4E" w:rsidRDefault="00CA3386" w:rsidP="00487F1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1151E8C1" w14:textId="77777777" w:rsidR="00CA3386" w:rsidRPr="00803A4E" w:rsidRDefault="00CA3386" w:rsidP="00487F1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0E5AF7D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2E3217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E879FB4"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6B58C" w14:textId="77777777" w:rsidR="00CA3386" w:rsidRPr="00803A4E" w:rsidRDefault="00CA3386" w:rsidP="00487F1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06FB11F" w14:textId="77777777" w:rsidR="00CA3386" w:rsidRPr="00803A4E" w:rsidRDefault="00CA3386" w:rsidP="00487F1F">
            <w:pPr>
              <w:pStyle w:val="TAC"/>
            </w:pPr>
            <w:r w:rsidRPr="00803A4E">
              <w:rPr>
                <w:lang w:eastAsia="zh-CN"/>
              </w:rPr>
              <w:t>1</w:t>
            </w:r>
          </w:p>
        </w:tc>
      </w:tr>
      <w:tr w:rsidR="00CA3386" w:rsidRPr="00803A4E" w14:paraId="4831DA81"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572EA1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2F2AA4F" w14:textId="77777777" w:rsidR="00CA3386" w:rsidRDefault="00CA3386" w:rsidP="00487F1F">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27C73E4" w14:textId="77777777" w:rsidR="00CA3386" w:rsidRPr="00803A4E" w:rsidRDefault="00CA3386" w:rsidP="00487F1F">
            <w:pPr>
              <w:pStyle w:val="TAC"/>
              <w:rPr>
                <w:rFonts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B76A77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203C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732EBF2"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927C01" w14:textId="77777777" w:rsidR="00CA3386" w:rsidRPr="00803A4E" w:rsidRDefault="00CA3386" w:rsidP="00487F1F">
            <w:pPr>
              <w:pStyle w:val="TAC"/>
              <w:rPr>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9AC0B1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1FC44A90" w14:textId="77777777" w:rsidTr="00487F1F">
        <w:trPr>
          <w:jc w:val="center"/>
        </w:trPr>
        <w:tc>
          <w:tcPr>
            <w:tcW w:w="1307" w:type="dxa"/>
            <w:tcBorders>
              <w:top w:val="single" w:sz="4" w:space="0" w:color="auto"/>
              <w:left w:val="single" w:sz="4" w:space="0" w:color="auto"/>
              <w:bottom w:val="nil"/>
              <w:right w:val="single" w:sz="6" w:space="0" w:color="auto"/>
            </w:tcBorders>
          </w:tcPr>
          <w:p w14:paraId="3B985158" w14:textId="77777777" w:rsidR="00CA3386" w:rsidRPr="00803A4E" w:rsidRDefault="00CA3386" w:rsidP="00487F1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5D756593" w14:textId="77777777" w:rsidR="00CA3386" w:rsidRPr="00366A36" w:rsidRDefault="00CA3386" w:rsidP="00487F1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BC6929D" w14:textId="77777777" w:rsidR="00CA3386" w:rsidRPr="00803A4E" w:rsidRDefault="00CA3386" w:rsidP="00487F1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0BF3858D" w14:textId="77777777" w:rsidR="00CA3386" w:rsidRPr="00803A4E" w:rsidRDefault="00CA3386" w:rsidP="00487F1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8573716" w14:textId="77777777" w:rsidR="00CA3386" w:rsidRPr="00803A4E" w:rsidRDefault="00CA3386" w:rsidP="00487F1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64E8F7B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873440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067F23"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484870" w14:textId="77777777" w:rsidR="00CA3386" w:rsidRPr="00803A4E" w:rsidRDefault="00CA3386" w:rsidP="00487F1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150FF204" w14:textId="77777777" w:rsidR="00CA3386" w:rsidRPr="00803A4E" w:rsidRDefault="00CA3386" w:rsidP="00487F1F">
            <w:pPr>
              <w:pStyle w:val="TAC"/>
            </w:pPr>
            <w:r w:rsidRPr="00803A4E">
              <w:t>0</w:t>
            </w:r>
          </w:p>
        </w:tc>
      </w:tr>
      <w:tr w:rsidR="00CA3386" w:rsidRPr="00803A4E" w14:paraId="7137BB71" w14:textId="77777777" w:rsidTr="00487F1F">
        <w:trPr>
          <w:jc w:val="center"/>
        </w:trPr>
        <w:tc>
          <w:tcPr>
            <w:tcW w:w="1307" w:type="dxa"/>
            <w:tcBorders>
              <w:top w:val="nil"/>
              <w:left w:val="single" w:sz="4" w:space="0" w:color="auto"/>
              <w:bottom w:val="single" w:sz="4" w:space="0" w:color="auto"/>
              <w:right w:val="single" w:sz="6" w:space="0" w:color="auto"/>
            </w:tcBorders>
          </w:tcPr>
          <w:p w14:paraId="486D3840" w14:textId="77777777" w:rsidR="00CA3386" w:rsidRPr="00803A4E" w:rsidRDefault="00CA3386" w:rsidP="00487F1F">
            <w:pPr>
              <w:pStyle w:val="TAC"/>
            </w:pPr>
          </w:p>
        </w:tc>
        <w:tc>
          <w:tcPr>
            <w:tcW w:w="1176" w:type="dxa"/>
            <w:tcBorders>
              <w:top w:val="nil"/>
              <w:left w:val="single" w:sz="6" w:space="0" w:color="auto"/>
              <w:bottom w:val="single" w:sz="4" w:space="0" w:color="auto"/>
              <w:right w:val="single" w:sz="6" w:space="0" w:color="auto"/>
            </w:tcBorders>
          </w:tcPr>
          <w:p w14:paraId="2113C319" w14:textId="77777777" w:rsidR="00CA3386" w:rsidRPr="00803A4E" w:rsidRDefault="00CA3386" w:rsidP="00487F1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E305360" w14:textId="77777777" w:rsidR="00CA3386" w:rsidRPr="00803A4E" w:rsidRDefault="00CA3386" w:rsidP="00487F1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EFB53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AC61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806DF4" w14:textId="77777777" w:rsidR="00CA3386" w:rsidRPr="00803A4E" w:rsidRDefault="00CA3386" w:rsidP="00487F1F">
            <w:pPr>
              <w:pStyle w:val="TAC"/>
            </w:pPr>
          </w:p>
        </w:tc>
        <w:tc>
          <w:tcPr>
            <w:tcW w:w="1080" w:type="dxa"/>
            <w:tcBorders>
              <w:top w:val="single" w:sz="4" w:space="0" w:color="auto"/>
              <w:left w:val="single" w:sz="6" w:space="0" w:color="auto"/>
              <w:bottom w:val="single" w:sz="4" w:space="0" w:color="auto"/>
              <w:right w:val="single" w:sz="6" w:space="0" w:color="auto"/>
            </w:tcBorders>
          </w:tcPr>
          <w:p w14:paraId="69071AC8" w14:textId="77777777" w:rsidR="00CA3386" w:rsidRPr="00803A4E" w:rsidRDefault="00CA3386" w:rsidP="00487F1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09B4F22" w14:textId="77777777" w:rsidR="00CA3386" w:rsidRPr="00803A4E" w:rsidRDefault="00CA3386" w:rsidP="00487F1F">
            <w:pPr>
              <w:pStyle w:val="TAC"/>
            </w:pPr>
            <w:r w:rsidRPr="00803A4E">
              <w:rPr>
                <w:rFonts w:hint="eastAsia"/>
                <w:lang w:eastAsia="zh-CN"/>
              </w:rPr>
              <w:t>4</w:t>
            </w:r>
            <w:r w:rsidRPr="00803A4E">
              <w:rPr>
                <w:lang w:eastAsia="zh-CN"/>
              </w:rPr>
              <w:t xml:space="preserve"> and 5</w:t>
            </w:r>
          </w:p>
        </w:tc>
      </w:tr>
      <w:tr w:rsidR="00CA3386" w:rsidRPr="00803A4E" w14:paraId="154CB675" w14:textId="77777777" w:rsidTr="00487F1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21ED411" w14:textId="77777777" w:rsidR="00CA3386" w:rsidRPr="00803A4E" w:rsidRDefault="00CA3386" w:rsidP="00487F1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73BA46F2" w14:textId="77777777" w:rsidR="00CA3386" w:rsidRPr="00803A4E" w:rsidRDefault="00CA3386" w:rsidP="00487F1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4C40A9A7" w14:textId="77777777" w:rsidR="00CA3386" w:rsidRPr="00803A4E" w:rsidRDefault="00CA3386" w:rsidP="00487F1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7B94043"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8E326F3" w14:textId="77777777" w:rsidR="00CA3386" w:rsidRPr="00803A4E" w:rsidRDefault="00CA3386" w:rsidP="00487F1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D5A259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6138F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AD27801"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527AE7" w14:textId="77777777" w:rsidR="00CA3386" w:rsidRPr="00803A4E" w:rsidRDefault="00CA3386" w:rsidP="00487F1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241E721" w14:textId="77777777" w:rsidR="00CA3386" w:rsidRPr="00803A4E" w:rsidRDefault="00CA3386" w:rsidP="00487F1F">
            <w:pPr>
              <w:pStyle w:val="TAC"/>
            </w:pPr>
            <w:r w:rsidRPr="00803A4E">
              <w:t>0</w:t>
            </w:r>
          </w:p>
        </w:tc>
      </w:tr>
      <w:tr w:rsidR="00CA3386" w:rsidRPr="00803A4E" w14:paraId="4084C6C2"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3B005556"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6D68BE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FC0DCBA" w14:textId="77777777" w:rsidR="00CA3386" w:rsidRPr="00803A4E" w:rsidRDefault="00CA3386" w:rsidP="00487F1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64E0A8EE"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9BD98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999622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C58382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7022C3"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F27BD1" w14:textId="77777777" w:rsidR="00CA3386" w:rsidRPr="00803A4E" w:rsidRDefault="00CA3386" w:rsidP="00487F1F">
            <w:pPr>
              <w:pStyle w:val="TAC"/>
            </w:pPr>
          </w:p>
        </w:tc>
      </w:tr>
      <w:tr w:rsidR="00CA3386" w:rsidRPr="00803A4E" w14:paraId="133C13F6" w14:textId="77777777" w:rsidTr="00487F1F">
        <w:trPr>
          <w:jc w:val="center"/>
        </w:trPr>
        <w:tc>
          <w:tcPr>
            <w:tcW w:w="1307" w:type="dxa"/>
            <w:vMerge/>
            <w:tcBorders>
              <w:top w:val="nil"/>
              <w:left w:val="single" w:sz="4" w:space="0" w:color="auto"/>
              <w:bottom w:val="nil"/>
              <w:right w:val="single" w:sz="4" w:space="0" w:color="auto"/>
            </w:tcBorders>
            <w:shd w:val="clear" w:color="auto" w:fill="auto"/>
          </w:tcPr>
          <w:p w14:paraId="40C9E56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shd w:val="clear" w:color="auto" w:fill="auto"/>
          </w:tcPr>
          <w:p w14:paraId="1C7293F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2A2FB49"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8F2530"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B92A47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3BB3C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10220E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69B4778F"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B5B93A6" w14:textId="77777777" w:rsidR="00CA3386" w:rsidRPr="00803A4E" w:rsidRDefault="00CA3386" w:rsidP="00487F1F">
            <w:pPr>
              <w:pStyle w:val="TAC"/>
            </w:pPr>
            <w:r w:rsidRPr="00803A4E">
              <w:t>1</w:t>
            </w:r>
          </w:p>
        </w:tc>
      </w:tr>
      <w:tr w:rsidR="00CA3386" w:rsidRPr="00803A4E" w14:paraId="6563E3D1" w14:textId="77777777" w:rsidTr="00487F1F">
        <w:trPr>
          <w:jc w:val="center"/>
        </w:trPr>
        <w:tc>
          <w:tcPr>
            <w:tcW w:w="1307" w:type="dxa"/>
            <w:vMerge/>
            <w:tcBorders>
              <w:top w:val="nil"/>
              <w:left w:val="single" w:sz="4" w:space="0" w:color="auto"/>
              <w:bottom w:val="nil"/>
              <w:right w:val="single" w:sz="4" w:space="0" w:color="auto"/>
            </w:tcBorders>
          </w:tcPr>
          <w:p w14:paraId="02D670E1"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77B5172A"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946A5A3"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4D470B"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DAB28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4F7FD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6E95678"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00A705E0"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991268" w14:textId="77777777" w:rsidR="00CA3386" w:rsidRPr="00803A4E" w:rsidRDefault="00CA3386" w:rsidP="00487F1F">
            <w:pPr>
              <w:pStyle w:val="TAC"/>
              <w:rPr>
                <w:highlight w:val="yellow"/>
              </w:rPr>
            </w:pPr>
          </w:p>
        </w:tc>
      </w:tr>
      <w:tr w:rsidR="00CA3386" w:rsidRPr="00803A4E" w14:paraId="7BBAD281" w14:textId="77777777" w:rsidTr="00487F1F">
        <w:trPr>
          <w:jc w:val="center"/>
        </w:trPr>
        <w:tc>
          <w:tcPr>
            <w:tcW w:w="1307" w:type="dxa"/>
            <w:vMerge/>
            <w:tcBorders>
              <w:top w:val="nil"/>
              <w:left w:val="single" w:sz="4" w:space="0" w:color="auto"/>
              <w:bottom w:val="nil"/>
              <w:right w:val="single" w:sz="4" w:space="0" w:color="auto"/>
            </w:tcBorders>
          </w:tcPr>
          <w:p w14:paraId="4427AB92"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40EDCBB8"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DAD16D9" w14:textId="77777777" w:rsidR="00CA3386" w:rsidRPr="00803A4E" w:rsidRDefault="00CA3386" w:rsidP="00487F1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4528E32"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E260E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0DB5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A0160D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1EDABE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5E9219A" w14:textId="77777777" w:rsidR="00CA3386" w:rsidRPr="00803A4E" w:rsidRDefault="00CA3386" w:rsidP="00487F1F">
            <w:pPr>
              <w:pStyle w:val="TAC"/>
              <w:rPr>
                <w:highlight w:val="yellow"/>
              </w:rPr>
            </w:pPr>
          </w:p>
        </w:tc>
      </w:tr>
      <w:tr w:rsidR="00CA3386" w:rsidRPr="00803A4E" w14:paraId="3A58AB09" w14:textId="77777777" w:rsidTr="00487F1F">
        <w:trPr>
          <w:trHeight w:val="443"/>
          <w:jc w:val="center"/>
        </w:trPr>
        <w:tc>
          <w:tcPr>
            <w:tcW w:w="1307" w:type="dxa"/>
            <w:vMerge/>
            <w:tcBorders>
              <w:top w:val="nil"/>
              <w:left w:val="single" w:sz="4" w:space="0" w:color="auto"/>
              <w:bottom w:val="nil"/>
              <w:right w:val="single" w:sz="4" w:space="0" w:color="auto"/>
            </w:tcBorders>
          </w:tcPr>
          <w:p w14:paraId="492A9C98"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02C64545"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B5C1793"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7011C06"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309CF6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0B4DED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5D63CDF"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06E9EB2A"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6EF6DEB" w14:textId="77777777" w:rsidR="00CA3386" w:rsidRPr="00803A4E" w:rsidRDefault="00CA3386" w:rsidP="00487F1F">
            <w:pPr>
              <w:pStyle w:val="TAC"/>
              <w:rPr>
                <w:highlight w:val="yellow"/>
              </w:rPr>
            </w:pPr>
          </w:p>
        </w:tc>
      </w:tr>
      <w:tr w:rsidR="00CA3386" w:rsidRPr="00803A4E" w14:paraId="6D111E34" w14:textId="77777777" w:rsidTr="00487F1F">
        <w:trPr>
          <w:jc w:val="center"/>
        </w:trPr>
        <w:tc>
          <w:tcPr>
            <w:tcW w:w="1307" w:type="dxa"/>
            <w:vMerge/>
            <w:tcBorders>
              <w:top w:val="nil"/>
              <w:left w:val="single" w:sz="4" w:space="0" w:color="auto"/>
              <w:bottom w:val="nil"/>
              <w:right w:val="single" w:sz="4" w:space="0" w:color="auto"/>
            </w:tcBorders>
          </w:tcPr>
          <w:p w14:paraId="76A649DD"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46C9C1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5AC30E3"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9DC3FD8" w14:textId="77777777" w:rsidR="00CA3386" w:rsidRPr="00803A4E" w:rsidRDefault="00CA3386" w:rsidP="00487F1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018A10F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B9C93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A693BFD"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322F4BAA"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B768675" w14:textId="77777777" w:rsidR="00CA3386" w:rsidRPr="00803A4E" w:rsidRDefault="00CA3386" w:rsidP="00487F1F">
            <w:pPr>
              <w:pStyle w:val="TAC"/>
            </w:pPr>
            <w:r w:rsidRPr="00803A4E">
              <w:t>2</w:t>
            </w:r>
          </w:p>
        </w:tc>
      </w:tr>
      <w:tr w:rsidR="00CA3386" w:rsidRPr="00803A4E" w14:paraId="53DEBEDD" w14:textId="77777777" w:rsidTr="00487F1F">
        <w:trPr>
          <w:jc w:val="center"/>
        </w:trPr>
        <w:tc>
          <w:tcPr>
            <w:tcW w:w="1307" w:type="dxa"/>
            <w:vMerge/>
            <w:tcBorders>
              <w:top w:val="nil"/>
              <w:left w:val="single" w:sz="4" w:space="0" w:color="auto"/>
              <w:bottom w:val="nil"/>
              <w:right w:val="single" w:sz="4" w:space="0" w:color="auto"/>
            </w:tcBorders>
          </w:tcPr>
          <w:p w14:paraId="44C099B7"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2BD5DFD1"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6F822B4" w14:textId="77777777" w:rsidR="00CA3386" w:rsidRPr="00803A4E" w:rsidRDefault="00CA3386" w:rsidP="00487F1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8581BB2" w14:textId="77777777" w:rsidR="00CA3386" w:rsidRPr="00803A4E" w:rsidRDefault="00CA3386" w:rsidP="00487F1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72B60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1CD4C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B1BE64E"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85F1C85"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3D60085" w14:textId="77777777" w:rsidR="00CA3386" w:rsidRPr="00803A4E" w:rsidRDefault="00CA3386" w:rsidP="00487F1F">
            <w:pPr>
              <w:pStyle w:val="TAC"/>
              <w:rPr>
                <w:highlight w:val="yellow"/>
              </w:rPr>
            </w:pPr>
          </w:p>
        </w:tc>
      </w:tr>
      <w:tr w:rsidR="00CA3386" w:rsidRPr="00803A4E" w14:paraId="2DE23E7C" w14:textId="77777777" w:rsidTr="00487F1F">
        <w:trPr>
          <w:jc w:val="center"/>
        </w:trPr>
        <w:tc>
          <w:tcPr>
            <w:tcW w:w="1307" w:type="dxa"/>
            <w:vMerge/>
            <w:tcBorders>
              <w:top w:val="nil"/>
              <w:left w:val="single" w:sz="4" w:space="0" w:color="auto"/>
              <w:bottom w:val="nil"/>
              <w:right w:val="single" w:sz="4" w:space="0" w:color="auto"/>
            </w:tcBorders>
          </w:tcPr>
          <w:p w14:paraId="234D083E"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5D41F1D6"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E78B3D" w14:textId="77777777" w:rsidR="00CA3386" w:rsidRPr="00803A4E" w:rsidRDefault="00CA3386" w:rsidP="00487F1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5ED57D99" w14:textId="77777777" w:rsidR="00CA3386" w:rsidRPr="00803A4E" w:rsidRDefault="00CA3386" w:rsidP="00487F1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4039A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DF0010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632E3A"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46F116A6"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FEC542" w14:textId="77777777" w:rsidR="00CA3386" w:rsidRPr="00803A4E" w:rsidRDefault="00CA3386" w:rsidP="00487F1F">
            <w:pPr>
              <w:pStyle w:val="TAC"/>
              <w:rPr>
                <w:highlight w:val="yellow"/>
              </w:rPr>
            </w:pPr>
          </w:p>
        </w:tc>
      </w:tr>
      <w:tr w:rsidR="00CA3386" w:rsidRPr="00803A4E" w14:paraId="0F33F970" w14:textId="77777777" w:rsidTr="00487F1F">
        <w:trPr>
          <w:jc w:val="center"/>
        </w:trPr>
        <w:tc>
          <w:tcPr>
            <w:tcW w:w="1307" w:type="dxa"/>
            <w:vMerge/>
            <w:tcBorders>
              <w:top w:val="nil"/>
              <w:left w:val="single" w:sz="4" w:space="0" w:color="auto"/>
              <w:bottom w:val="nil"/>
              <w:right w:val="single" w:sz="4" w:space="0" w:color="auto"/>
            </w:tcBorders>
          </w:tcPr>
          <w:p w14:paraId="5B83D5CA" w14:textId="77777777" w:rsidR="00CA3386" w:rsidRPr="00803A4E" w:rsidRDefault="00CA3386" w:rsidP="00487F1F">
            <w:pPr>
              <w:pStyle w:val="TAC"/>
            </w:pPr>
          </w:p>
        </w:tc>
        <w:tc>
          <w:tcPr>
            <w:tcW w:w="1176" w:type="dxa"/>
            <w:vMerge/>
            <w:tcBorders>
              <w:top w:val="nil"/>
              <w:left w:val="single" w:sz="4" w:space="0" w:color="auto"/>
              <w:bottom w:val="nil"/>
              <w:right w:val="single" w:sz="4" w:space="0" w:color="auto"/>
            </w:tcBorders>
          </w:tcPr>
          <w:p w14:paraId="6BAD8FCE"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C72C17A" w14:textId="77777777" w:rsidR="00CA3386" w:rsidRPr="00803A4E" w:rsidRDefault="00CA3386" w:rsidP="00487F1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9755809" w14:textId="77777777" w:rsidR="00CA3386" w:rsidRPr="00803A4E" w:rsidRDefault="00CA3386" w:rsidP="00487F1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05BF2E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26F9C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ED8EC9C" w14:textId="77777777" w:rsidR="00CA3386" w:rsidRPr="00803A4E" w:rsidRDefault="00CA3386" w:rsidP="00487F1F">
            <w:pPr>
              <w:pStyle w:val="TAC"/>
            </w:pPr>
          </w:p>
        </w:tc>
        <w:tc>
          <w:tcPr>
            <w:tcW w:w="1080" w:type="dxa"/>
            <w:tcBorders>
              <w:top w:val="nil"/>
              <w:left w:val="single" w:sz="6" w:space="0" w:color="auto"/>
              <w:bottom w:val="single" w:sz="4" w:space="0" w:color="auto"/>
              <w:right w:val="single" w:sz="6" w:space="0" w:color="auto"/>
            </w:tcBorders>
          </w:tcPr>
          <w:p w14:paraId="42F9FCE1" w14:textId="77777777" w:rsidR="00CA3386" w:rsidRPr="00803A4E" w:rsidRDefault="00CA3386" w:rsidP="00487F1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672646" w14:textId="77777777" w:rsidR="00CA3386" w:rsidRPr="00803A4E" w:rsidRDefault="00CA3386" w:rsidP="00487F1F">
            <w:pPr>
              <w:pStyle w:val="TAC"/>
              <w:rPr>
                <w:highlight w:val="yellow"/>
              </w:rPr>
            </w:pPr>
          </w:p>
        </w:tc>
      </w:tr>
      <w:tr w:rsidR="00CA3386" w:rsidRPr="00803A4E" w14:paraId="528C8028" w14:textId="77777777" w:rsidTr="00487F1F">
        <w:trPr>
          <w:jc w:val="center"/>
        </w:trPr>
        <w:tc>
          <w:tcPr>
            <w:tcW w:w="1307" w:type="dxa"/>
            <w:tcBorders>
              <w:top w:val="nil"/>
              <w:left w:val="single" w:sz="4" w:space="0" w:color="auto"/>
              <w:bottom w:val="single" w:sz="6" w:space="0" w:color="auto"/>
              <w:right w:val="single" w:sz="6" w:space="0" w:color="auto"/>
            </w:tcBorders>
          </w:tcPr>
          <w:p w14:paraId="57F5056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6DDCC702" w14:textId="77777777" w:rsidR="00CA3386" w:rsidRPr="00803A4E" w:rsidRDefault="00CA3386" w:rsidP="00487F1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9CB9754" w14:textId="77777777" w:rsidR="00CA3386" w:rsidRPr="00803A4E" w:rsidRDefault="00CA3386" w:rsidP="00487F1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79583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43B1D7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AE70B8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5CB1AF40" w14:textId="77777777" w:rsidR="00CA3386" w:rsidRPr="00803A4E" w:rsidRDefault="00CA3386" w:rsidP="00487F1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279D2476" w14:textId="77777777" w:rsidR="00CA3386" w:rsidRPr="00803A4E" w:rsidRDefault="00CA3386" w:rsidP="00487F1F">
            <w:pPr>
              <w:pStyle w:val="TAC"/>
            </w:pPr>
            <w:r w:rsidRPr="00803A4E">
              <w:t>4 and 5</w:t>
            </w:r>
          </w:p>
        </w:tc>
      </w:tr>
      <w:tr w:rsidR="00CA3386" w:rsidRPr="00803A4E" w14:paraId="366252A0"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31D6EB2" w14:textId="77777777" w:rsidR="00CA3386" w:rsidRPr="00803A4E" w:rsidRDefault="00CA3386" w:rsidP="00487F1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4B2C9FA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09F555E3"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23EC89E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4726138" w14:textId="77777777" w:rsidR="00CA3386" w:rsidRPr="00803A4E" w:rsidRDefault="00CA3386" w:rsidP="00487F1F">
            <w:pPr>
              <w:pStyle w:val="TAC"/>
            </w:pPr>
          </w:p>
        </w:tc>
        <w:tc>
          <w:tcPr>
            <w:tcW w:w="1134" w:type="dxa"/>
            <w:tcBorders>
              <w:top w:val="single" w:sz="6" w:space="0" w:color="auto"/>
              <w:left w:val="single" w:sz="6" w:space="0" w:color="auto"/>
              <w:bottom w:val="single" w:sz="4" w:space="0" w:color="auto"/>
              <w:right w:val="single" w:sz="6" w:space="0" w:color="auto"/>
            </w:tcBorders>
          </w:tcPr>
          <w:p w14:paraId="73086B12" w14:textId="77777777" w:rsidR="00CA3386" w:rsidRPr="00803A4E" w:rsidRDefault="00CA3386" w:rsidP="00487F1F">
            <w:pPr>
              <w:pStyle w:val="TAC"/>
            </w:pPr>
          </w:p>
        </w:tc>
        <w:tc>
          <w:tcPr>
            <w:tcW w:w="1076" w:type="dxa"/>
            <w:tcBorders>
              <w:top w:val="single" w:sz="6" w:space="0" w:color="auto"/>
              <w:left w:val="single" w:sz="6" w:space="0" w:color="auto"/>
              <w:bottom w:val="single" w:sz="4" w:space="0" w:color="auto"/>
              <w:right w:val="single" w:sz="6" w:space="0" w:color="auto"/>
            </w:tcBorders>
          </w:tcPr>
          <w:p w14:paraId="2500878E"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205D095C"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2C3CDFCC" w14:textId="77777777" w:rsidR="00CA3386" w:rsidRPr="00803A4E" w:rsidRDefault="00CA3386" w:rsidP="00487F1F">
            <w:pPr>
              <w:pStyle w:val="TAC"/>
            </w:pPr>
            <w:r w:rsidRPr="00803A4E">
              <w:t>0</w:t>
            </w:r>
          </w:p>
        </w:tc>
      </w:tr>
      <w:tr w:rsidR="00CA3386" w:rsidRPr="00803A4E" w14:paraId="1F7A8DA1" w14:textId="77777777" w:rsidTr="00487F1F">
        <w:trPr>
          <w:jc w:val="center"/>
        </w:trPr>
        <w:tc>
          <w:tcPr>
            <w:tcW w:w="1307" w:type="dxa"/>
            <w:tcBorders>
              <w:top w:val="single" w:sz="4" w:space="0" w:color="auto"/>
              <w:left w:val="single" w:sz="4" w:space="0" w:color="auto"/>
              <w:bottom w:val="single" w:sz="4" w:space="0" w:color="auto"/>
              <w:right w:val="single" w:sz="4" w:space="0" w:color="auto"/>
            </w:tcBorders>
          </w:tcPr>
          <w:p w14:paraId="7508A2D5" w14:textId="77777777" w:rsidR="00CA3386" w:rsidRPr="00803A4E" w:rsidRDefault="00CA3386" w:rsidP="00487F1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675BB5F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461D1C7" w14:textId="77777777" w:rsidR="00CA3386" w:rsidRPr="00803A4E" w:rsidRDefault="00CA3386" w:rsidP="00487F1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77B98679" w14:textId="77777777" w:rsidR="00CA3386" w:rsidRPr="00803A4E" w:rsidRDefault="00CA3386" w:rsidP="00487F1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2368BF3A" w14:textId="77777777" w:rsidR="00CA3386" w:rsidRPr="00803A4E" w:rsidRDefault="00CA3386" w:rsidP="00487F1F">
            <w:pPr>
              <w:pStyle w:val="TAC"/>
            </w:pPr>
          </w:p>
        </w:tc>
        <w:tc>
          <w:tcPr>
            <w:tcW w:w="1134" w:type="dxa"/>
            <w:tcBorders>
              <w:top w:val="single" w:sz="4" w:space="0" w:color="auto"/>
              <w:left w:val="single" w:sz="4" w:space="0" w:color="auto"/>
              <w:bottom w:val="single" w:sz="4" w:space="0" w:color="auto"/>
              <w:right w:val="single" w:sz="4" w:space="0" w:color="auto"/>
            </w:tcBorders>
          </w:tcPr>
          <w:p w14:paraId="047CE3DF" w14:textId="77777777" w:rsidR="00CA3386" w:rsidRPr="00803A4E" w:rsidRDefault="00CA3386" w:rsidP="00487F1F">
            <w:pPr>
              <w:pStyle w:val="TAC"/>
            </w:pPr>
          </w:p>
        </w:tc>
        <w:tc>
          <w:tcPr>
            <w:tcW w:w="1076" w:type="dxa"/>
            <w:tcBorders>
              <w:top w:val="single" w:sz="4" w:space="0" w:color="auto"/>
              <w:left w:val="single" w:sz="4" w:space="0" w:color="auto"/>
              <w:bottom w:val="single" w:sz="4" w:space="0" w:color="auto"/>
              <w:right w:val="single" w:sz="4" w:space="0" w:color="auto"/>
            </w:tcBorders>
          </w:tcPr>
          <w:p w14:paraId="463EA6A5"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tcPr>
          <w:p w14:paraId="6C8BF077" w14:textId="77777777" w:rsidR="00CA3386" w:rsidRPr="00803A4E" w:rsidRDefault="00CA3386" w:rsidP="00487F1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4F94EDFB" w14:textId="77777777" w:rsidR="00CA3386" w:rsidRPr="00803A4E" w:rsidRDefault="00CA3386" w:rsidP="00487F1F">
            <w:pPr>
              <w:pStyle w:val="TAC"/>
            </w:pPr>
            <w:r w:rsidRPr="00803A4E">
              <w:t>0</w:t>
            </w:r>
          </w:p>
        </w:tc>
      </w:tr>
      <w:tr w:rsidR="00CA3386" w:rsidRPr="00803A4E" w14:paraId="03C2EF1B" w14:textId="77777777" w:rsidTr="00487F1F">
        <w:trPr>
          <w:jc w:val="center"/>
        </w:trPr>
        <w:tc>
          <w:tcPr>
            <w:tcW w:w="1307" w:type="dxa"/>
            <w:tcBorders>
              <w:top w:val="single" w:sz="4" w:space="0" w:color="auto"/>
              <w:left w:val="single" w:sz="4" w:space="0" w:color="auto"/>
              <w:bottom w:val="single" w:sz="6" w:space="0" w:color="auto"/>
              <w:right w:val="single" w:sz="6" w:space="0" w:color="auto"/>
            </w:tcBorders>
          </w:tcPr>
          <w:p w14:paraId="3B980BFE" w14:textId="77777777" w:rsidR="00CA3386" w:rsidRPr="00803A4E" w:rsidRDefault="00CA3386" w:rsidP="00487F1F">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5310D315" w14:textId="77777777" w:rsidR="00CA3386" w:rsidRPr="00803A4E" w:rsidRDefault="00CA3386" w:rsidP="00487F1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477EB53B" w14:textId="77777777" w:rsidR="00CA3386" w:rsidRPr="00803A4E" w:rsidRDefault="00CA3386" w:rsidP="00487F1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62FB61C9"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60E3558D" w14:textId="77777777" w:rsidR="00CA3386" w:rsidRPr="00803A4E" w:rsidRDefault="00CA3386" w:rsidP="00487F1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0C55F3E4" w14:textId="77777777" w:rsidR="00CA3386" w:rsidRPr="00803A4E" w:rsidRDefault="00CA3386" w:rsidP="00487F1F">
            <w:pPr>
              <w:pStyle w:val="TAC"/>
            </w:pPr>
          </w:p>
        </w:tc>
        <w:tc>
          <w:tcPr>
            <w:tcW w:w="1076" w:type="dxa"/>
            <w:tcBorders>
              <w:top w:val="single" w:sz="4" w:space="0" w:color="auto"/>
              <w:left w:val="single" w:sz="6" w:space="0" w:color="auto"/>
              <w:bottom w:val="single" w:sz="6" w:space="0" w:color="auto"/>
              <w:right w:val="single" w:sz="6" w:space="0" w:color="auto"/>
            </w:tcBorders>
          </w:tcPr>
          <w:p w14:paraId="587A3A5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41DAEAA" w14:textId="77777777" w:rsidR="00CA3386" w:rsidRPr="00803A4E" w:rsidRDefault="00CA3386" w:rsidP="00487F1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61C2A864" w14:textId="77777777" w:rsidR="00CA3386" w:rsidRPr="00803A4E" w:rsidRDefault="00CA3386" w:rsidP="00487F1F">
            <w:pPr>
              <w:pStyle w:val="TAC"/>
            </w:pPr>
            <w:r w:rsidRPr="00803A4E">
              <w:t>0</w:t>
            </w:r>
          </w:p>
        </w:tc>
      </w:tr>
      <w:tr w:rsidR="00CA3386" w:rsidRPr="00803A4E" w14:paraId="224FCEDD" w14:textId="77777777" w:rsidTr="00487F1F">
        <w:trPr>
          <w:jc w:val="center"/>
        </w:trPr>
        <w:tc>
          <w:tcPr>
            <w:tcW w:w="1307" w:type="dxa"/>
            <w:tcBorders>
              <w:left w:val="single" w:sz="4" w:space="0" w:color="auto"/>
              <w:bottom w:val="single" w:sz="6" w:space="0" w:color="auto"/>
              <w:right w:val="single" w:sz="6" w:space="0" w:color="auto"/>
            </w:tcBorders>
          </w:tcPr>
          <w:p w14:paraId="685B8C10" w14:textId="77777777" w:rsidR="00CA3386" w:rsidRPr="00803A4E" w:rsidRDefault="00CA3386" w:rsidP="00487F1F">
            <w:pPr>
              <w:pStyle w:val="TAC"/>
            </w:pPr>
            <w:r w:rsidRPr="00803A4E">
              <w:t>CA_n46M</w:t>
            </w:r>
          </w:p>
        </w:tc>
        <w:tc>
          <w:tcPr>
            <w:tcW w:w="1176" w:type="dxa"/>
            <w:tcBorders>
              <w:left w:val="single" w:sz="6" w:space="0" w:color="auto"/>
              <w:bottom w:val="single" w:sz="6" w:space="0" w:color="auto"/>
              <w:right w:val="single" w:sz="6" w:space="0" w:color="auto"/>
            </w:tcBorders>
          </w:tcPr>
          <w:p w14:paraId="1B1936EE"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15CF844"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6AD1E32"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A6C47A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7064D5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7D2548F"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vAlign w:val="center"/>
          </w:tcPr>
          <w:p w14:paraId="2B02A3C7"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1F51DB1E" w14:textId="77777777" w:rsidR="00CA3386" w:rsidRPr="00803A4E" w:rsidRDefault="00CA3386" w:rsidP="00487F1F">
            <w:pPr>
              <w:pStyle w:val="TAC"/>
            </w:pPr>
            <w:r w:rsidRPr="00803A4E">
              <w:t>0</w:t>
            </w:r>
          </w:p>
        </w:tc>
      </w:tr>
      <w:tr w:rsidR="00CA3386" w:rsidRPr="00803A4E" w14:paraId="25025052" w14:textId="77777777" w:rsidTr="00487F1F">
        <w:trPr>
          <w:jc w:val="center"/>
        </w:trPr>
        <w:tc>
          <w:tcPr>
            <w:tcW w:w="1307" w:type="dxa"/>
            <w:tcBorders>
              <w:top w:val="single" w:sz="6" w:space="0" w:color="auto"/>
              <w:left w:val="single" w:sz="4" w:space="0" w:color="auto"/>
              <w:bottom w:val="nil"/>
              <w:right w:val="single" w:sz="6" w:space="0" w:color="auto"/>
            </w:tcBorders>
          </w:tcPr>
          <w:p w14:paraId="6ABFBA44" w14:textId="77777777" w:rsidR="00CA3386" w:rsidRPr="00803A4E" w:rsidRDefault="00CA3386" w:rsidP="00487F1F">
            <w:pPr>
              <w:pStyle w:val="TAC"/>
            </w:pPr>
            <w:r w:rsidRPr="00803A4E">
              <w:t>CA_n46N</w:t>
            </w:r>
          </w:p>
        </w:tc>
        <w:tc>
          <w:tcPr>
            <w:tcW w:w="1176" w:type="dxa"/>
            <w:tcBorders>
              <w:left w:val="single" w:sz="6" w:space="0" w:color="auto"/>
              <w:bottom w:val="nil"/>
              <w:right w:val="single" w:sz="6" w:space="0" w:color="auto"/>
            </w:tcBorders>
          </w:tcPr>
          <w:p w14:paraId="5859B591"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49766FA" w14:textId="77777777" w:rsidR="00CA3386" w:rsidRPr="00803A4E" w:rsidRDefault="00CA3386" w:rsidP="00487F1F">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563C7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6A5B860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4" w:space="0" w:color="auto"/>
            </w:tcBorders>
          </w:tcPr>
          <w:p w14:paraId="5432066C" w14:textId="77777777" w:rsidR="00CA3386" w:rsidRPr="00803A4E" w:rsidRDefault="00CA3386" w:rsidP="00487F1F">
            <w:pPr>
              <w:pStyle w:val="TAC"/>
            </w:pPr>
          </w:p>
        </w:tc>
        <w:tc>
          <w:tcPr>
            <w:tcW w:w="1076" w:type="dxa"/>
            <w:tcBorders>
              <w:top w:val="single" w:sz="6" w:space="0" w:color="auto"/>
              <w:left w:val="single" w:sz="4" w:space="0" w:color="auto"/>
              <w:bottom w:val="single" w:sz="6" w:space="0" w:color="auto"/>
              <w:right w:val="single" w:sz="6" w:space="0" w:color="auto"/>
            </w:tcBorders>
          </w:tcPr>
          <w:p w14:paraId="1E2D4071"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490DF569" w14:textId="77777777" w:rsidR="00CA3386" w:rsidRPr="00803A4E" w:rsidRDefault="00CA3386" w:rsidP="00487F1F">
            <w:pPr>
              <w:pStyle w:val="TAC"/>
              <w:rPr>
                <w:rFonts w:eastAsia="Yu Mincho"/>
                <w:lang w:eastAsia="ja-JP"/>
              </w:rPr>
            </w:pPr>
          </w:p>
        </w:tc>
        <w:tc>
          <w:tcPr>
            <w:tcW w:w="1318" w:type="dxa"/>
            <w:tcBorders>
              <w:left w:val="single" w:sz="6" w:space="0" w:color="auto"/>
              <w:right w:val="single" w:sz="4" w:space="0" w:color="auto"/>
            </w:tcBorders>
          </w:tcPr>
          <w:p w14:paraId="378C8620" w14:textId="77777777" w:rsidR="00CA3386" w:rsidRPr="00803A4E" w:rsidRDefault="00CA3386" w:rsidP="00487F1F">
            <w:pPr>
              <w:pStyle w:val="TAC"/>
            </w:pPr>
            <w:r w:rsidRPr="00803A4E">
              <w:t>0</w:t>
            </w:r>
          </w:p>
        </w:tc>
      </w:tr>
      <w:tr w:rsidR="00CA3386" w:rsidRPr="00803A4E" w14:paraId="65910FA2" w14:textId="77777777" w:rsidTr="00487F1F">
        <w:trPr>
          <w:jc w:val="center"/>
        </w:trPr>
        <w:tc>
          <w:tcPr>
            <w:tcW w:w="1307" w:type="dxa"/>
            <w:tcBorders>
              <w:top w:val="nil"/>
              <w:left w:val="single" w:sz="4" w:space="0" w:color="auto"/>
              <w:bottom w:val="single" w:sz="6" w:space="0" w:color="auto"/>
              <w:right w:val="single" w:sz="6" w:space="0" w:color="auto"/>
            </w:tcBorders>
          </w:tcPr>
          <w:p w14:paraId="64D01355" w14:textId="77777777" w:rsidR="00CA3386" w:rsidRPr="00803A4E" w:rsidRDefault="00CA3386" w:rsidP="00487F1F">
            <w:pPr>
              <w:pStyle w:val="TAC"/>
            </w:pPr>
          </w:p>
        </w:tc>
        <w:tc>
          <w:tcPr>
            <w:tcW w:w="1176" w:type="dxa"/>
            <w:tcBorders>
              <w:top w:val="nil"/>
              <w:left w:val="single" w:sz="6" w:space="0" w:color="auto"/>
              <w:bottom w:val="single" w:sz="6" w:space="0" w:color="auto"/>
              <w:right w:val="single" w:sz="6" w:space="0" w:color="auto"/>
            </w:tcBorders>
          </w:tcPr>
          <w:p w14:paraId="1D8290E7" w14:textId="77777777" w:rsidR="00CA3386" w:rsidRPr="00803A4E" w:rsidRDefault="00CA3386" w:rsidP="00487F1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34FDAC69" w14:textId="77777777" w:rsidR="00CA3386" w:rsidRPr="00803A4E" w:rsidRDefault="00CA3386" w:rsidP="00487F1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2CBFE5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66E9A41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C495862"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14D07767" w14:textId="77777777" w:rsidR="00CA3386" w:rsidRPr="00803A4E" w:rsidRDefault="00CA3386" w:rsidP="00487F1F">
            <w:pPr>
              <w:pStyle w:val="TAC"/>
            </w:pPr>
          </w:p>
        </w:tc>
        <w:tc>
          <w:tcPr>
            <w:tcW w:w="1080" w:type="dxa"/>
            <w:tcBorders>
              <w:left w:val="single" w:sz="6" w:space="0" w:color="auto"/>
              <w:bottom w:val="single" w:sz="6" w:space="0" w:color="auto"/>
              <w:right w:val="single" w:sz="6" w:space="0" w:color="auto"/>
            </w:tcBorders>
          </w:tcPr>
          <w:p w14:paraId="1C816F0E" w14:textId="77777777" w:rsidR="00CA3386" w:rsidRPr="00803A4E" w:rsidRDefault="00CA3386" w:rsidP="00487F1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C8E2E40" w14:textId="77777777" w:rsidR="00CA3386" w:rsidRPr="00803A4E" w:rsidRDefault="00CA3386" w:rsidP="00487F1F">
            <w:pPr>
              <w:pStyle w:val="TAC"/>
            </w:pPr>
            <w:r w:rsidRPr="00803A4E">
              <w:rPr>
                <w:rFonts w:hint="eastAsia"/>
                <w:lang w:eastAsia="zh-CN"/>
              </w:rPr>
              <w:t>1</w:t>
            </w:r>
          </w:p>
        </w:tc>
      </w:tr>
      <w:tr w:rsidR="00CA3386" w:rsidRPr="00803A4E" w14:paraId="1D94B288" w14:textId="77777777" w:rsidTr="00487F1F">
        <w:trPr>
          <w:jc w:val="center"/>
        </w:trPr>
        <w:tc>
          <w:tcPr>
            <w:tcW w:w="1307" w:type="dxa"/>
            <w:tcBorders>
              <w:left w:val="single" w:sz="4" w:space="0" w:color="auto"/>
              <w:bottom w:val="single" w:sz="4" w:space="0" w:color="auto"/>
              <w:right w:val="single" w:sz="6" w:space="0" w:color="auto"/>
            </w:tcBorders>
          </w:tcPr>
          <w:p w14:paraId="0911B783" w14:textId="77777777" w:rsidR="00CA3386" w:rsidRPr="00803A4E" w:rsidRDefault="00CA3386" w:rsidP="00487F1F">
            <w:pPr>
              <w:pStyle w:val="TAC"/>
            </w:pPr>
            <w:r w:rsidRPr="00803A4E">
              <w:t>CA_n46O</w:t>
            </w:r>
          </w:p>
        </w:tc>
        <w:tc>
          <w:tcPr>
            <w:tcW w:w="1176" w:type="dxa"/>
            <w:tcBorders>
              <w:left w:val="single" w:sz="6" w:space="0" w:color="auto"/>
              <w:bottom w:val="single" w:sz="4" w:space="0" w:color="auto"/>
              <w:right w:val="single" w:sz="6" w:space="0" w:color="auto"/>
            </w:tcBorders>
          </w:tcPr>
          <w:p w14:paraId="07B9C129"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7C33E795" w14:textId="77777777" w:rsidR="00CA3386" w:rsidRPr="00803A4E" w:rsidRDefault="00CA3386" w:rsidP="00487F1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6E4826FA"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10C3BBB"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D5C58F7" w14:textId="77777777" w:rsidR="00CA3386" w:rsidRPr="00803A4E" w:rsidRDefault="00CA3386" w:rsidP="00487F1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4ACDC203" w14:textId="77777777" w:rsidR="00CA3386" w:rsidRPr="00803A4E" w:rsidRDefault="00CA3386" w:rsidP="00487F1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298D577" w14:textId="77777777" w:rsidR="00CA3386" w:rsidRPr="00803A4E" w:rsidRDefault="00CA3386" w:rsidP="00487F1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4C42110B" w14:textId="77777777" w:rsidR="00CA3386" w:rsidRPr="00803A4E" w:rsidRDefault="00CA3386" w:rsidP="00487F1F">
            <w:pPr>
              <w:pStyle w:val="TAC"/>
            </w:pPr>
            <w:r w:rsidRPr="00803A4E">
              <w:t>0</w:t>
            </w:r>
          </w:p>
        </w:tc>
      </w:tr>
      <w:tr w:rsidR="00CA3386" w:rsidRPr="00803A4E" w14:paraId="260B6A14"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C91D595" w14:textId="77777777" w:rsidR="00CA3386" w:rsidRPr="00803A4E" w:rsidRDefault="00CA3386" w:rsidP="00487F1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31BBAE97" w14:textId="77777777" w:rsidR="00CA3386" w:rsidRPr="00803A4E" w:rsidRDefault="00CA3386" w:rsidP="00487F1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8259B45" w14:textId="77777777" w:rsidR="00CA3386" w:rsidRPr="00803A4E" w:rsidRDefault="00CA3386" w:rsidP="00487F1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25C25353"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B036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69251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8C0927D"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C0828C" w14:textId="77777777" w:rsidR="00CA3386" w:rsidRPr="00803A4E" w:rsidRDefault="00CA3386" w:rsidP="00487F1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A5D3D74" w14:textId="77777777" w:rsidR="00CA3386" w:rsidRPr="00803A4E" w:rsidRDefault="00CA3386" w:rsidP="00487F1F">
            <w:pPr>
              <w:pStyle w:val="TAC"/>
            </w:pPr>
            <w:r w:rsidRPr="00803A4E">
              <w:t>0</w:t>
            </w:r>
          </w:p>
        </w:tc>
      </w:tr>
      <w:tr w:rsidR="00CA3386" w:rsidRPr="00803A4E" w14:paraId="13D59B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1EF13A1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274D458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A709A4A"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CDBF1B6" w14:textId="77777777" w:rsidR="00CA3386" w:rsidRPr="00803A4E" w:rsidDel="00CF0C86" w:rsidRDefault="00CA3386" w:rsidP="00487F1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CD48B0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0E5DF4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DB2D9C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159188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0EFB91" w14:textId="77777777" w:rsidR="00CA3386" w:rsidRPr="00803A4E" w:rsidRDefault="00CA3386" w:rsidP="00487F1F">
            <w:pPr>
              <w:pStyle w:val="TAC"/>
            </w:pPr>
          </w:p>
        </w:tc>
      </w:tr>
      <w:tr w:rsidR="00CA3386" w:rsidRPr="00803A4E" w14:paraId="7E2C0C1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B5B5F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A11E51F"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B8FB8CB" w14:textId="77777777" w:rsidR="00CA3386" w:rsidRPr="00803A4E" w:rsidRDefault="00CA3386" w:rsidP="00487F1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3B1181E"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BF6FE9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D9253A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9F20BB"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B7663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D96CB4" w14:textId="77777777" w:rsidR="00CA3386" w:rsidRPr="00803A4E" w:rsidRDefault="00CA3386" w:rsidP="00487F1F">
            <w:pPr>
              <w:pStyle w:val="TAC"/>
            </w:pPr>
          </w:p>
        </w:tc>
      </w:tr>
      <w:tr w:rsidR="00CA3386" w:rsidRPr="00803A4E" w14:paraId="3A2EBADC"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AD8618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A22B1CA" w14:textId="77777777" w:rsidR="00CA3386" w:rsidRPr="00803A4E" w:rsidRDefault="00CA3386" w:rsidP="00487F1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00B775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2ED053D"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9EED27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A0C4C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DA434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54F808"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ABC0594" w14:textId="77777777" w:rsidR="00CA3386" w:rsidRPr="00803A4E" w:rsidRDefault="00CA3386" w:rsidP="00487F1F">
            <w:pPr>
              <w:pStyle w:val="TAC"/>
            </w:pPr>
            <w:r w:rsidRPr="00803A4E">
              <w:t>1</w:t>
            </w:r>
          </w:p>
        </w:tc>
      </w:tr>
      <w:tr w:rsidR="00CA3386" w:rsidRPr="00803A4E" w14:paraId="4FDC3B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C3575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9F9D6F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B92E2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B2B84C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6F908EA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BD221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DD09C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716682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A707A0" w14:textId="77777777" w:rsidR="00CA3386" w:rsidRPr="00803A4E" w:rsidRDefault="00CA3386" w:rsidP="00487F1F">
            <w:pPr>
              <w:pStyle w:val="TAC"/>
            </w:pPr>
          </w:p>
        </w:tc>
      </w:tr>
      <w:tr w:rsidR="00CA3386" w:rsidRPr="00803A4E" w14:paraId="3D27554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EF597CC"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ECD4CD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50ABFBB"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86A5607"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273365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8F976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539BD9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2AB22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025943" w14:textId="77777777" w:rsidR="00CA3386" w:rsidRPr="00803A4E" w:rsidRDefault="00CA3386" w:rsidP="00487F1F">
            <w:pPr>
              <w:pStyle w:val="TAC"/>
            </w:pPr>
          </w:p>
        </w:tc>
      </w:tr>
      <w:tr w:rsidR="00CA3386" w:rsidRPr="00803A4E" w14:paraId="6E87CA0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8FF5AE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74E84FD"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4A50C589"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17B6FAA1" w14:textId="77777777" w:rsidR="00CA3386" w:rsidRPr="00803A4E" w:rsidRDefault="00CA3386" w:rsidP="00487F1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61B9AE8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B6877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C35E57"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7288B"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0AB166A" w14:textId="77777777" w:rsidR="00CA3386" w:rsidRPr="00803A4E" w:rsidRDefault="00CA3386" w:rsidP="00487F1F">
            <w:pPr>
              <w:pStyle w:val="TAC"/>
            </w:pPr>
            <w:r w:rsidRPr="00803A4E">
              <w:t>2</w:t>
            </w:r>
          </w:p>
        </w:tc>
      </w:tr>
      <w:tr w:rsidR="00CA3386" w:rsidRPr="00803A4E" w14:paraId="6AC17D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A5D7EF9"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DD04FB" w14:textId="77777777" w:rsidR="00CA3386" w:rsidRPr="00803A4E" w:rsidRDefault="00CA3386" w:rsidP="00487F1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7D14C195" w14:textId="77777777" w:rsidR="00CA3386" w:rsidRPr="00803A4E" w:rsidRDefault="00CA3386" w:rsidP="00487F1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0537E5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23C52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4E2274"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8CC76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CBBA93" w14:textId="77777777" w:rsidR="00CA3386" w:rsidRPr="00803A4E" w:rsidRDefault="00CA3386" w:rsidP="00487F1F">
            <w:pPr>
              <w:pStyle w:val="TAC"/>
            </w:pPr>
            <w:r w:rsidRPr="00803A4E">
              <w:t>4 and 5</w:t>
            </w:r>
          </w:p>
        </w:tc>
      </w:tr>
      <w:tr w:rsidR="00CA3386" w:rsidRPr="00803A4E" w14:paraId="4E10BD1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1BFE7139" w14:textId="77777777" w:rsidR="00CA3386" w:rsidRPr="00803A4E" w:rsidRDefault="00CA3386" w:rsidP="00487F1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B4A4D5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C8677FF"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DB6469C" w14:textId="77777777" w:rsidR="00CA3386" w:rsidRPr="00803A4E" w:rsidRDefault="00CA3386" w:rsidP="00487F1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4BF816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1D3FEC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CE1A7C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EF5451"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3827008" w14:textId="77777777" w:rsidR="00CA3386" w:rsidRPr="00803A4E" w:rsidRDefault="00CA3386" w:rsidP="00487F1F">
            <w:pPr>
              <w:pStyle w:val="TAC"/>
            </w:pPr>
            <w:r w:rsidRPr="00803A4E">
              <w:t>0</w:t>
            </w:r>
          </w:p>
        </w:tc>
      </w:tr>
      <w:tr w:rsidR="00CA3386" w:rsidRPr="00803A4E" w14:paraId="39321921"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341C69"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132D3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5E0B480" w14:textId="77777777" w:rsidR="00CA3386" w:rsidRPr="00803A4E" w:rsidRDefault="00CA3386" w:rsidP="00487F1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8793438" w14:textId="77777777" w:rsidR="00CA3386" w:rsidRPr="00803A4E" w:rsidRDefault="00CA3386" w:rsidP="00487F1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CD5182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60C081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9EA96D"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6FD6A358"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4564A0" w14:textId="77777777" w:rsidR="00CA3386" w:rsidRPr="00803A4E" w:rsidRDefault="00CA3386" w:rsidP="00487F1F">
            <w:pPr>
              <w:pStyle w:val="TAC"/>
            </w:pPr>
          </w:p>
        </w:tc>
      </w:tr>
      <w:tr w:rsidR="00CA3386" w:rsidRPr="00803A4E" w14:paraId="62D6A07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1FADA02"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8A627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AEFF347" w14:textId="77777777" w:rsidR="00CA3386" w:rsidRPr="00803A4E" w:rsidRDefault="00CA3386" w:rsidP="00487F1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0254BD4B" w14:textId="77777777" w:rsidR="00CA3386" w:rsidRPr="00803A4E" w:rsidRDefault="00CA3386" w:rsidP="00487F1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7EE9933"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77800C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1C305E4"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1C5AF1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DA7567" w14:textId="77777777" w:rsidR="00CA3386" w:rsidRPr="00803A4E" w:rsidRDefault="00CA3386" w:rsidP="00487F1F">
            <w:pPr>
              <w:pStyle w:val="TAC"/>
            </w:pPr>
          </w:p>
        </w:tc>
      </w:tr>
      <w:tr w:rsidR="00CA3386" w:rsidRPr="00803A4E" w14:paraId="1BFCE47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ED61FD0"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78F45B4"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E71EDBF" w14:textId="77777777" w:rsidR="00CA3386" w:rsidRPr="00803A4E" w:rsidRDefault="00CA3386" w:rsidP="00487F1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3BA8CAE" w14:textId="77777777" w:rsidR="00CA3386" w:rsidRPr="00803A4E" w:rsidRDefault="00CA3386" w:rsidP="00487F1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06B3D65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C319281"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E37BA"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CC4BF"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4959F" w14:textId="77777777" w:rsidR="00CA3386" w:rsidRPr="00803A4E" w:rsidRDefault="00CA3386" w:rsidP="00487F1F">
            <w:pPr>
              <w:pStyle w:val="TAC"/>
            </w:pPr>
          </w:p>
        </w:tc>
      </w:tr>
      <w:tr w:rsidR="00CA3386" w:rsidRPr="00803A4E" w14:paraId="4771BBC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FD615DA"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113DDC" w14:textId="77777777" w:rsidR="00CA3386" w:rsidRPr="00803A4E" w:rsidRDefault="00CA3386" w:rsidP="00487F1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77F0FD1" w14:textId="77777777" w:rsidR="00CA3386" w:rsidRPr="00803A4E" w:rsidRDefault="00CA3386" w:rsidP="00487F1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08E982C" w14:textId="77777777" w:rsidR="00CA3386" w:rsidRPr="00803A4E" w:rsidRDefault="00CA3386" w:rsidP="00487F1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0970A2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10D826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E4FE396"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DAC03F"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80DE0B0" w14:textId="77777777" w:rsidR="00CA3386" w:rsidRPr="00803A4E" w:rsidRDefault="00CA3386" w:rsidP="00487F1F">
            <w:pPr>
              <w:pStyle w:val="TAC"/>
            </w:pPr>
            <w:r w:rsidRPr="00803A4E">
              <w:t>1</w:t>
            </w:r>
          </w:p>
        </w:tc>
      </w:tr>
      <w:tr w:rsidR="00CA3386" w:rsidRPr="00803A4E" w14:paraId="3C415B63"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13E3E53" w14:textId="77777777" w:rsidR="00CA3386" w:rsidRPr="00803A4E" w:rsidRDefault="00CA3386" w:rsidP="00487F1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E9DF59" w14:textId="77777777" w:rsidR="00CA3386" w:rsidRPr="00803A4E" w:rsidRDefault="00CA3386" w:rsidP="00487F1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62A5A6F" w14:textId="77777777" w:rsidR="00CA3386" w:rsidRPr="00803A4E" w:rsidRDefault="00CA3386" w:rsidP="00487F1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DC2CF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B5D4F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8B92F99" w14:textId="77777777" w:rsidR="00CA3386" w:rsidRPr="00803A4E"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63EF2E" w14:textId="77777777" w:rsidR="00CA3386" w:rsidRPr="00803A4E" w:rsidRDefault="00CA3386" w:rsidP="00487F1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BDB6F15" w14:textId="77777777" w:rsidR="00CA3386" w:rsidRPr="00803A4E" w:rsidRDefault="00CA3386" w:rsidP="00487F1F">
            <w:pPr>
              <w:pStyle w:val="TAC"/>
            </w:pPr>
            <w:r w:rsidRPr="00803A4E">
              <w:t>4 and 5</w:t>
            </w:r>
          </w:p>
        </w:tc>
      </w:tr>
      <w:tr w:rsidR="00CA3386" w:rsidRPr="00803A4E" w14:paraId="0019A6DA"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25BA7E1" w14:textId="77777777" w:rsidR="00CA3386" w:rsidRPr="00803A4E" w:rsidRDefault="00CA3386" w:rsidP="00487F1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01441E16" w14:textId="77777777" w:rsidR="00CA3386" w:rsidRPr="00803A4E" w:rsidRDefault="00CA3386" w:rsidP="00487F1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D42E013" w14:textId="77777777" w:rsidR="00CA3386" w:rsidRPr="00803A4E" w:rsidRDefault="00CA3386" w:rsidP="00487F1F">
            <w:pPr>
              <w:pStyle w:val="TAC"/>
            </w:pPr>
            <w:r w:rsidRPr="00803A4E">
              <w:t>5</w:t>
            </w:r>
            <w:r w:rsidRPr="00803A4E">
              <w:rPr>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799B0793" w14:textId="77777777" w:rsidR="00CA3386" w:rsidRPr="00803A4E" w:rsidRDefault="00CA3386" w:rsidP="00487F1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B7E93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1EC249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B4529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74769CB" w14:textId="77777777" w:rsidR="00CA3386" w:rsidRPr="00803A4E" w:rsidRDefault="00CA3386" w:rsidP="00487F1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9B2815C" w14:textId="77777777" w:rsidR="00CA3386" w:rsidRPr="00803A4E" w:rsidRDefault="00CA3386" w:rsidP="00487F1F">
            <w:pPr>
              <w:pStyle w:val="TAC"/>
            </w:pPr>
            <w:r w:rsidRPr="00803A4E">
              <w:t>0</w:t>
            </w:r>
          </w:p>
        </w:tc>
      </w:tr>
      <w:tr w:rsidR="00CA3386" w:rsidRPr="00803A4E" w14:paraId="7830D75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322B968"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62FBE2D"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09F7B1F" w14:textId="77777777" w:rsidR="00CA3386" w:rsidRPr="00803A4E" w:rsidRDefault="00CA3386" w:rsidP="00487F1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14325A2" w14:textId="77777777" w:rsidR="00CA3386" w:rsidRPr="00803A4E" w:rsidRDefault="00CA3386" w:rsidP="00487F1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48079B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6EE33A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B400B3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2FA573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F132A6" w14:textId="77777777" w:rsidR="00CA3386" w:rsidRPr="00803A4E" w:rsidRDefault="00CA3386" w:rsidP="00487F1F">
            <w:pPr>
              <w:pStyle w:val="TAC"/>
            </w:pPr>
          </w:p>
        </w:tc>
      </w:tr>
      <w:tr w:rsidR="00CA3386" w:rsidRPr="00803A4E" w14:paraId="324F890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4C1A73B"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43943B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3E6E584" w14:textId="77777777" w:rsidR="00CA3386" w:rsidRPr="00803A4E" w:rsidRDefault="00CA3386" w:rsidP="00487F1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C0001B2" w14:textId="77777777" w:rsidR="00CA3386" w:rsidRPr="00803A4E" w:rsidRDefault="00CA3386" w:rsidP="00487F1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74DF68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4F7BCC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115A42"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37C07284"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F5F1F1" w14:textId="77777777" w:rsidR="00CA3386" w:rsidRPr="00803A4E" w:rsidRDefault="00CA3386" w:rsidP="00487F1F">
            <w:pPr>
              <w:pStyle w:val="TAC"/>
            </w:pPr>
          </w:p>
        </w:tc>
      </w:tr>
      <w:tr w:rsidR="00CA3386" w:rsidRPr="00803A4E" w14:paraId="7DB2B923"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048FA0F" w14:textId="77777777" w:rsidR="00CA3386" w:rsidRPr="00803A4E" w:rsidRDefault="00CA3386" w:rsidP="00487F1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7AADD87A" w14:textId="77777777" w:rsidR="00CA3386" w:rsidRPr="00803A4E" w:rsidRDefault="00CA3386" w:rsidP="00487F1F">
            <w:pPr>
              <w:pStyle w:val="TAC"/>
            </w:pPr>
            <w:r>
              <w:t>n71</w:t>
            </w:r>
            <w:r>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A56C803" w14:textId="77777777" w:rsidR="00CA3386" w:rsidRPr="00803A4E" w:rsidRDefault="00CA3386" w:rsidP="00487F1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6E44197E" w14:textId="77777777" w:rsidR="00CA3386" w:rsidRPr="00803A4E" w:rsidRDefault="00CA3386" w:rsidP="00487F1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4592E11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D24C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4C720F5"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84D2A" w14:textId="77777777" w:rsidR="00CA3386" w:rsidRPr="00803A4E" w:rsidRDefault="00CA3386" w:rsidP="00487F1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EC52F41" w14:textId="77777777" w:rsidR="00CA3386" w:rsidRPr="00803A4E" w:rsidRDefault="00CA3386" w:rsidP="00487F1F">
            <w:pPr>
              <w:pStyle w:val="TAC"/>
            </w:pPr>
            <w:r w:rsidRPr="00803A4E">
              <w:t>0</w:t>
            </w:r>
          </w:p>
        </w:tc>
      </w:tr>
      <w:tr w:rsidR="00CA3386" w:rsidRPr="00803A4E" w14:paraId="57A141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C755C7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D6918A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E45759" w14:textId="77777777" w:rsidR="00CA3386" w:rsidRPr="00803A4E" w:rsidRDefault="00CA3386" w:rsidP="00487F1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9F7DB81" w14:textId="77777777" w:rsidR="00CA3386" w:rsidRPr="00803A4E" w:rsidRDefault="00CA3386" w:rsidP="00487F1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34ACCC7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42CBA9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2FEDFA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26D74810"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F45658" w14:textId="77777777" w:rsidR="00CA3386" w:rsidRPr="00803A4E" w:rsidRDefault="00CA3386" w:rsidP="00487F1F">
            <w:pPr>
              <w:pStyle w:val="TAC"/>
            </w:pPr>
          </w:p>
        </w:tc>
      </w:tr>
      <w:tr w:rsidR="00CA3386" w:rsidRPr="00803A4E" w14:paraId="0734A334"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4FAD4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6BB65B0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CEC8CD" w14:textId="77777777" w:rsidR="00CA3386" w:rsidRPr="00803A4E" w:rsidRDefault="00CA3386" w:rsidP="00487F1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0FA2F3A" w14:textId="77777777" w:rsidR="00CA3386" w:rsidRPr="00803A4E" w:rsidRDefault="00CA3386" w:rsidP="00487F1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8F273DF"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8542DD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0708128"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179766" w14:textId="77777777" w:rsidR="00CA3386" w:rsidRPr="00803A4E" w:rsidRDefault="00CA3386" w:rsidP="00487F1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6F1802E9" w14:textId="77777777" w:rsidR="00CA3386" w:rsidRPr="00803A4E" w:rsidRDefault="00CA3386" w:rsidP="00487F1F">
            <w:pPr>
              <w:pStyle w:val="TAC"/>
            </w:pPr>
            <w:r w:rsidRPr="00803A4E">
              <w:t>1</w:t>
            </w:r>
          </w:p>
        </w:tc>
      </w:tr>
      <w:tr w:rsidR="00CA3386" w:rsidRPr="00803A4E" w14:paraId="60100B3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965AD6D"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CBAF688"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B908145" w14:textId="77777777" w:rsidR="00CA3386" w:rsidRPr="00803A4E" w:rsidRDefault="00CA3386" w:rsidP="00487F1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1BC00F2" w14:textId="77777777" w:rsidR="00CA3386" w:rsidRPr="00803A4E" w:rsidRDefault="00CA3386" w:rsidP="00487F1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47D05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B4230F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55CA50E"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34EEB7"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B6BA26" w14:textId="77777777" w:rsidR="00CA3386" w:rsidRPr="00803A4E" w:rsidRDefault="00CA3386" w:rsidP="00487F1F">
            <w:pPr>
              <w:pStyle w:val="TAC"/>
            </w:pPr>
          </w:p>
        </w:tc>
      </w:tr>
      <w:tr w:rsidR="00CA3386" w:rsidRPr="00803A4E" w:rsidDel="00CF0C86" w14:paraId="71038B00"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8AF46D" w14:textId="77777777" w:rsidR="00CA3386" w:rsidRPr="00803A4E" w:rsidDel="00CF0C86"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7CFE353" w14:textId="77777777" w:rsidR="00CA3386" w:rsidRPr="00803A4E" w:rsidDel="00CF0C86"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D50A5F1" w14:textId="77777777" w:rsidR="00CA3386" w:rsidRPr="00803A4E" w:rsidDel="00CF0C86" w:rsidRDefault="00CA3386" w:rsidP="00487F1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9FAF0A2" w14:textId="77777777" w:rsidR="00CA3386" w:rsidRPr="00803A4E" w:rsidDel="00CF0C86" w:rsidRDefault="00CA3386" w:rsidP="00487F1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AEE47C7"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244575D"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2D85BDB"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48CEED" w14:textId="77777777" w:rsidR="00CA3386" w:rsidRPr="00803A4E" w:rsidDel="00CF0C86"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137494A" w14:textId="77777777" w:rsidR="00CA3386" w:rsidRPr="00803A4E" w:rsidDel="00CF0C86" w:rsidRDefault="00CA3386" w:rsidP="00487F1F">
            <w:pPr>
              <w:pStyle w:val="TAC"/>
            </w:pPr>
            <w:r w:rsidRPr="00803A4E">
              <w:t>2</w:t>
            </w:r>
          </w:p>
        </w:tc>
      </w:tr>
      <w:tr w:rsidR="00CA3386" w:rsidRPr="00803A4E" w:rsidDel="00CF0C86" w14:paraId="55803C7E"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2FF8673A" w14:textId="77777777" w:rsidR="00CA3386" w:rsidRPr="00803A4E" w:rsidDel="00CF0C86"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79CE905" w14:textId="77777777" w:rsidR="00CA3386" w:rsidRPr="00803A4E" w:rsidDel="00CF0C86"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9A45390" w14:textId="77777777" w:rsidR="00CA3386" w:rsidRPr="00803A4E" w:rsidRDefault="00CA3386" w:rsidP="00487F1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02680A0" w14:textId="77777777" w:rsidR="00CA3386" w:rsidRPr="00803A4E" w:rsidDel="00CF0C86"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0212E46" w14:textId="77777777" w:rsidR="00CA3386" w:rsidRPr="00803A4E" w:rsidDel="00CF0C86"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3F91D74" w14:textId="77777777" w:rsidR="00CA3386" w:rsidRPr="00803A4E" w:rsidDel="00CF0C86" w:rsidRDefault="00CA3386" w:rsidP="00487F1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BD431" w14:textId="77777777" w:rsidR="00CA3386" w:rsidRPr="00803A4E" w:rsidRDefault="00CA3386" w:rsidP="00487F1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3828C1" w14:textId="77777777" w:rsidR="00CA3386" w:rsidRPr="00803A4E" w:rsidRDefault="00CA3386" w:rsidP="00487F1F">
            <w:pPr>
              <w:pStyle w:val="TAC"/>
            </w:pPr>
            <w:r w:rsidRPr="00803A4E">
              <w:t>4 and 5</w:t>
            </w:r>
          </w:p>
        </w:tc>
      </w:tr>
      <w:tr w:rsidR="00CA3386" w:rsidRPr="00803A4E" w14:paraId="5032635F"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339D9972" w14:textId="77777777" w:rsidR="00CA3386" w:rsidRPr="00803A4E" w:rsidRDefault="00CA3386" w:rsidP="00487F1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01484EE"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E3C621E" w14:textId="77777777" w:rsidR="00CA3386" w:rsidRPr="00803A4E" w:rsidRDefault="00CA3386" w:rsidP="00487F1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D8D19ED" w14:textId="77777777" w:rsidR="00CA3386" w:rsidRPr="00803A4E" w:rsidRDefault="00CA3386" w:rsidP="00487F1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49286AD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E97C0D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0ECD4F1F"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612463" w14:textId="77777777" w:rsidR="00CA3386" w:rsidRPr="00803A4E" w:rsidRDefault="00CA3386" w:rsidP="00487F1F">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ABDD8C9" w14:textId="77777777" w:rsidR="00CA3386" w:rsidRPr="00803A4E" w:rsidRDefault="00CA3386" w:rsidP="00487F1F">
            <w:pPr>
              <w:pStyle w:val="TAC"/>
              <w:rPr>
                <w:lang w:eastAsia="zh-CN"/>
              </w:rPr>
            </w:pPr>
            <w:r w:rsidRPr="00803A4E">
              <w:rPr>
                <w:rFonts w:cs="Arial"/>
                <w:szCs w:val="18"/>
                <w:lang w:eastAsia="en-GB"/>
              </w:rPr>
              <w:t>0</w:t>
            </w:r>
          </w:p>
        </w:tc>
      </w:tr>
      <w:tr w:rsidR="00CA3386" w:rsidRPr="00803A4E" w14:paraId="1E17D0A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81B10E0"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163214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5300EB66" w14:textId="77777777" w:rsidR="00CA3386" w:rsidRPr="00803A4E" w:rsidRDefault="00CA3386" w:rsidP="00487F1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55387E3" w14:textId="77777777" w:rsidR="00CA3386" w:rsidRPr="00803A4E" w:rsidRDefault="00CA3386" w:rsidP="00487F1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509100F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5DF7E2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9F70691"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C3BA33" w14:textId="77777777" w:rsidR="00CA3386" w:rsidRPr="00803A4E" w:rsidRDefault="00CA3386" w:rsidP="00487F1F">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3CB01FC" w14:textId="77777777" w:rsidR="00CA3386" w:rsidRPr="00803A4E" w:rsidRDefault="00CA3386" w:rsidP="00487F1F">
            <w:pPr>
              <w:pStyle w:val="TAC"/>
              <w:rPr>
                <w:lang w:eastAsia="zh-CN"/>
              </w:rPr>
            </w:pPr>
          </w:p>
        </w:tc>
      </w:tr>
      <w:tr w:rsidR="00CA3386" w:rsidRPr="00803A4E" w14:paraId="7DCA947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12AC61AD"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A2BD680"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ED0F697" w14:textId="77777777" w:rsidR="00CA3386" w:rsidRPr="00803A4E" w:rsidRDefault="00CA3386" w:rsidP="00487F1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190F611"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CC3B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32D1FA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23C073" w14:textId="77777777" w:rsidR="00CA3386" w:rsidRPr="00803A4E" w:rsidRDefault="00CA3386" w:rsidP="00487F1F">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79AEEDE" w14:textId="77777777" w:rsidR="00CA3386" w:rsidRPr="00803A4E" w:rsidRDefault="00CA3386" w:rsidP="00487F1F">
            <w:pPr>
              <w:pStyle w:val="TAC"/>
              <w:rPr>
                <w:lang w:eastAsia="zh-CN"/>
              </w:rPr>
            </w:pPr>
            <w:r w:rsidRPr="00803A4E">
              <w:rPr>
                <w:lang w:eastAsia="zh-CN"/>
              </w:rPr>
              <w:t>4 and 5</w:t>
            </w:r>
          </w:p>
        </w:tc>
      </w:tr>
      <w:tr w:rsidR="00CA3386" w:rsidRPr="00803A4E" w14:paraId="6221595E"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5FAF5115" w14:textId="77777777" w:rsidR="00CA3386" w:rsidRPr="00803A4E" w:rsidRDefault="00CA3386" w:rsidP="00487F1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63C66C2B" w14:textId="77777777" w:rsidR="00CA3386" w:rsidRPr="00B43E81" w:rsidRDefault="00CA3386" w:rsidP="00487F1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E3089C8" w14:textId="77777777" w:rsidR="00CA3386" w:rsidRPr="00803A4E" w:rsidRDefault="00CA3386" w:rsidP="00487F1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722A788" w14:textId="77777777" w:rsidR="00CA3386" w:rsidRPr="00803A4E" w:rsidRDefault="00CA3386" w:rsidP="00487F1F">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781D922"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B73C73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3AD747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05A1F59"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71679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59EA4B3"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39BA11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46E4C2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66D632C"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823606" w14:textId="77777777" w:rsidR="00CA3386" w:rsidRPr="00803A4E" w:rsidRDefault="00CA3386" w:rsidP="00487F1F">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75F5001" w14:textId="77777777" w:rsidR="00CA3386" w:rsidRPr="00803A4E" w:rsidRDefault="00CA3386" w:rsidP="00487F1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E8D2FA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96AB652"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7DE143A6"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45ED2BAB"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B11C68" w14:textId="77777777" w:rsidR="00CA3386" w:rsidRPr="00803A4E" w:rsidRDefault="00CA3386" w:rsidP="00487F1F">
            <w:pPr>
              <w:pStyle w:val="TAC"/>
            </w:pPr>
          </w:p>
        </w:tc>
      </w:tr>
      <w:tr w:rsidR="00CA3386" w:rsidRPr="00803A4E" w14:paraId="044F2DA8"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47FCAF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59B51BB"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629B5C81" w14:textId="77777777" w:rsidR="00CA3386" w:rsidRPr="00803A4E" w:rsidRDefault="00CA3386" w:rsidP="00487F1F">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D38BE84" w14:textId="77777777" w:rsidR="00CA3386" w:rsidRPr="00803A4E" w:rsidRDefault="00CA3386" w:rsidP="00487F1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4F1BF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9429FF0"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BFEA20A"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129B2A0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A84AEC" w14:textId="77777777" w:rsidR="00CA3386" w:rsidRPr="00803A4E" w:rsidRDefault="00CA3386" w:rsidP="00487F1F">
            <w:pPr>
              <w:pStyle w:val="TAC"/>
            </w:pPr>
          </w:p>
        </w:tc>
      </w:tr>
      <w:tr w:rsidR="00CA3386" w:rsidRPr="00803A4E" w14:paraId="221667F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C974B6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33502FE"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3C089E4" w14:textId="77777777" w:rsidR="00CA3386" w:rsidRPr="00803A4E" w:rsidRDefault="00CA3386" w:rsidP="00487F1F">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C76AB7A" w14:textId="77777777" w:rsidR="00CA3386" w:rsidRPr="00803A4E" w:rsidRDefault="00CA3386" w:rsidP="00487F1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F9D21E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A2AE97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B4C7EA9"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A3E4D9"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A8F2F4D" w14:textId="77777777" w:rsidR="00CA3386" w:rsidRPr="00803A4E" w:rsidRDefault="00CA3386" w:rsidP="00487F1F">
            <w:pPr>
              <w:pStyle w:val="TAC"/>
            </w:pPr>
          </w:p>
        </w:tc>
      </w:tr>
      <w:tr w:rsidR="00CA3386" w:rsidRPr="00803A4E" w14:paraId="17B6EF37"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509FB4D7"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9E97F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2DDA0584" w14:textId="77777777" w:rsidR="00CA3386" w:rsidRPr="00803A4E" w:rsidRDefault="00CA3386" w:rsidP="00487F1F">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0126B74" w14:textId="77777777" w:rsidR="00CA3386" w:rsidRPr="00803A4E" w:rsidRDefault="00CA3386" w:rsidP="00487F1F">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DB0F41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89103F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E525DC5"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78E42122"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2D81BFF"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3B54C52A"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003C1D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B2FF2B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97EB390"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CBB82CA"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95534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BA99B9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4C30245"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83AC1B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1259F16" w14:textId="77777777" w:rsidR="00CA3386" w:rsidRPr="00803A4E" w:rsidRDefault="00CA3386" w:rsidP="00487F1F">
            <w:pPr>
              <w:pStyle w:val="TAC"/>
              <w:rPr>
                <w:lang w:eastAsia="zh-CN"/>
              </w:rPr>
            </w:pPr>
          </w:p>
        </w:tc>
      </w:tr>
      <w:tr w:rsidR="00CA3386" w:rsidRPr="00803A4E" w14:paraId="69777A4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E1CC29C"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062B927"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6660F3F"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463A3F3"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D9586B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C5E8B8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21B7A7B"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5336A29D"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2094A62" w14:textId="77777777" w:rsidR="00CA3386" w:rsidRPr="00803A4E" w:rsidRDefault="00CA3386" w:rsidP="00487F1F">
            <w:pPr>
              <w:pStyle w:val="TAC"/>
              <w:rPr>
                <w:lang w:eastAsia="zh-CN"/>
              </w:rPr>
            </w:pPr>
          </w:p>
        </w:tc>
      </w:tr>
      <w:tr w:rsidR="00CA3386" w:rsidRPr="00803A4E" w14:paraId="7FA6533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79AC631"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77B21BD1"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6E20ED9"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960604B"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715ADF5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36A1A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38E4ABE2"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7A2CEA0"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7BDD9B93" w14:textId="77777777" w:rsidR="00CA3386" w:rsidRPr="00803A4E" w:rsidRDefault="00CA3386" w:rsidP="00487F1F">
            <w:pPr>
              <w:pStyle w:val="TAC"/>
              <w:rPr>
                <w:lang w:eastAsia="zh-CN"/>
              </w:rPr>
            </w:pPr>
          </w:p>
        </w:tc>
      </w:tr>
      <w:tr w:rsidR="00CA3386" w:rsidRPr="00803A4E" w14:paraId="5127CAE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AD3EFF4"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FA91E50"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5FC9F2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7728EEF"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0E232A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0BE039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49D7AC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387CB901"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3D22D7D" w14:textId="77777777" w:rsidR="00CA3386" w:rsidRPr="00803A4E" w:rsidRDefault="00CA3386" w:rsidP="00487F1F">
            <w:pPr>
              <w:pStyle w:val="TAC"/>
              <w:rPr>
                <w:lang w:eastAsia="zh-CN"/>
              </w:rPr>
            </w:pPr>
          </w:p>
        </w:tc>
      </w:tr>
      <w:tr w:rsidR="00CA3386" w:rsidRPr="00803A4E" w14:paraId="6B343D77"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7E9F1BF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900A0BB"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8230338" w14:textId="77777777" w:rsidR="00CA3386" w:rsidRPr="00803A4E" w:rsidRDefault="00CA3386" w:rsidP="00487F1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3F5AA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7385944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69753CB"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6767C78"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A91ECC0"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4F5FBC81" w14:textId="77777777" w:rsidTr="00487F1F">
        <w:trPr>
          <w:jc w:val="center"/>
        </w:trPr>
        <w:tc>
          <w:tcPr>
            <w:tcW w:w="1307" w:type="dxa"/>
            <w:tcBorders>
              <w:top w:val="single" w:sz="4" w:space="0" w:color="auto"/>
              <w:left w:val="single" w:sz="4" w:space="0" w:color="auto"/>
              <w:bottom w:val="nil"/>
              <w:right w:val="single" w:sz="6" w:space="0" w:color="auto"/>
            </w:tcBorders>
          </w:tcPr>
          <w:p w14:paraId="4E26F584" w14:textId="77777777" w:rsidR="00CA3386" w:rsidRPr="00803A4E" w:rsidRDefault="00CA3386" w:rsidP="00487F1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7A5A963" w14:textId="77777777" w:rsidR="00CA3386" w:rsidRPr="00803A4E" w:rsidRDefault="00CA3386" w:rsidP="00487F1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9600C0A" w14:textId="77777777" w:rsidR="00CA3386" w:rsidRPr="00803A4E" w:rsidRDefault="00CA3386" w:rsidP="00487F1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34BAA3A4"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7249368"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7EBE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961BEC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5E0CB88" w14:textId="77777777" w:rsidR="00CA3386" w:rsidRPr="00803A4E" w:rsidRDefault="00CA3386" w:rsidP="00487F1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7BED082E" w14:textId="77777777" w:rsidR="00CA3386" w:rsidRPr="00803A4E" w:rsidRDefault="00CA3386" w:rsidP="00487F1F">
            <w:pPr>
              <w:pStyle w:val="TAC"/>
            </w:pPr>
            <w:r w:rsidRPr="00803A4E">
              <w:rPr>
                <w:rFonts w:hint="eastAsia"/>
                <w:lang w:eastAsia="zh-CN"/>
              </w:rPr>
              <w:t>0</w:t>
            </w:r>
          </w:p>
        </w:tc>
      </w:tr>
      <w:tr w:rsidR="00CA3386" w:rsidRPr="00803A4E" w14:paraId="62B04CC2" w14:textId="77777777" w:rsidTr="00487F1F">
        <w:trPr>
          <w:jc w:val="center"/>
        </w:trPr>
        <w:tc>
          <w:tcPr>
            <w:tcW w:w="1307" w:type="dxa"/>
            <w:tcBorders>
              <w:top w:val="nil"/>
              <w:left w:val="single" w:sz="4" w:space="0" w:color="auto"/>
              <w:bottom w:val="single" w:sz="6" w:space="0" w:color="auto"/>
              <w:right w:val="single" w:sz="6" w:space="0" w:color="auto"/>
            </w:tcBorders>
          </w:tcPr>
          <w:p w14:paraId="26CF7B01" w14:textId="77777777" w:rsidR="00CA3386" w:rsidRPr="00803A4E" w:rsidRDefault="00CA3386" w:rsidP="00487F1F">
            <w:pPr>
              <w:pStyle w:val="TAC"/>
              <w:rPr>
                <w:lang w:eastAsia="zh-CN"/>
              </w:rPr>
            </w:pPr>
          </w:p>
        </w:tc>
        <w:tc>
          <w:tcPr>
            <w:tcW w:w="1176" w:type="dxa"/>
            <w:tcBorders>
              <w:top w:val="nil"/>
              <w:left w:val="single" w:sz="6" w:space="0" w:color="auto"/>
              <w:bottom w:val="single" w:sz="6" w:space="0" w:color="auto"/>
              <w:right w:val="single" w:sz="6" w:space="0" w:color="auto"/>
            </w:tcBorders>
          </w:tcPr>
          <w:p w14:paraId="00AE9C8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5B86FC4" w14:textId="77777777" w:rsidR="00CA3386" w:rsidRPr="00803A4E" w:rsidRDefault="00CA3386" w:rsidP="00487F1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FA481E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75195097" w14:textId="77777777" w:rsidR="00CA3386" w:rsidRPr="00803A4E" w:rsidRDefault="00CA3386" w:rsidP="00487F1F">
            <w:pPr>
              <w:pStyle w:val="TAC"/>
            </w:pPr>
          </w:p>
        </w:tc>
        <w:tc>
          <w:tcPr>
            <w:tcW w:w="1080" w:type="dxa"/>
            <w:tcBorders>
              <w:top w:val="single" w:sz="6" w:space="0" w:color="auto"/>
              <w:left w:val="single" w:sz="6" w:space="0" w:color="auto"/>
              <w:right w:val="single" w:sz="6" w:space="0" w:color="auto"/>
            </w:tcBorders>
          </w:tcPr>
          <w:p w14:paraId="6735957B"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0DB48DC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7EA9E916" w14:textId="77777777" w:rsidTr="00487F1F">
        <w:trPr>
          <w:jc w:val="center"/>
        </w:trPr>
        <w:tc>
          <w:tcPr>
            <w:tcW w:w="1307" w:type="dxa"/>
            <w:tcBorders>
              <w:top w:val="single" w:sz="6" w:space="0" w:color="auto"/>
              <w:left w:val="single" w:sz="4" w:space="0" w:color="auto"/>
              <w:bottom w:val="single" w:sz="4" w:space="0" w:color="auto"/>
              <w:right w:val="single" w:sz="6" w:space="0" w:color="auto"/>
            </w:tcBorders>
          </w:tcPr>
          <w:p w14:paraId="207D882B" w14:textId="77777777" w:rsidR="00CA3386" w:rsidRPr="00803A4E" w:rsidRDefault="00CA3386" w:rsidP="00487F1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0ADD9D5C" w14:textId="77777777" w:rsidR="00CA3386" w:rsidRPr="00366EB0"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2EA8DB0" w14:textId="77777777" w:rsidR="00CA3386" w:rsidRPr="00803A4E" w:rsidRDefault="00CA3386" w:rsidP="00487F1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2B4A8CC7" w14:textId="77777777" w:rsidR="00CA3386" w:rsidRPr="00803A4E" w:rsidRDefault="00CA3386" w:rsidP="00487F1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607813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8F5DDEC"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B4F7BA1" w14:textId="77777777" w:rsidR="00CA3386" w:rsidRPr="00803A4E" w:rsidRDefault="00CA3386" w:rsidP="00487F1F">
            <w:pPr>
              <w:pStyle w:val="TAC"/>
            </w:pPr>
          </w:p>
        </w:tc>
        <w:tc>
          <w:tcPr>
            <w:tcW w:w="1080" w:type="dxa"/>
            <w:tcBorders>
              <w:top w:val="single" w:sz="6" w:space="0" w:color="auto"/>
              <w:left w:val="single" w:sz="6" w:space="0" w:color="auto"/>
              <w:bottom w:val="single" w:sz="4" w:space="0" w:color="auto"/>
              <w:right w:val="single" w:sz="6" w:space="0" w:color="auto"/>
            </w:tcBorders>
          </w:tcPr>
          <w:p w14:paraId="5346A19C" w14:textId="77777777" w:rsidR="00CA3386" w:rsidRPr="00803A4E" w:rsidRDefault="00CA3386" w:rsidP="00487F1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7B2BA82" w14:textId="77777777" w:rsidR="00CA3386" w:rsidRPr="00803A4E" w:rsidRDefault="00CA3386" w:rsidP="00487F1F">
            <w:pPr>
              <w:pStyle w:val="TAC"/>
            </w:pPr>
            <w:r w:rsidRPr="00803A4E">
              <w:rPr>
                <w:rFonts w:hint="eastAsia"/>
                <w:lang w:eastAsia="zh-CN"/>
              </w:rPr>
              <w:t>0</w:t>
            </w:r>
          </w:p>
        </w:tc>
      </w:tr>
      <w:tr w:rsidR="00CA3386" w:rsidRPr="00803A4E" w14:paraId="7FCFF119"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75FE55B" w14:textId="77777777" w:rsidR="00CA3386" w:rsidRPr="00803A4E" w:rsidRDefault="00CA3386" w:rsidP="00487F1F">
            <w:pPr>
              <w:pStyle w:val="TAC"/>
            </w:pPr>
            <w:r w:rsidRPr="00803A4E">
              <w:t>CA_n78C</w:t>
            </w:r>
          </w:p>
          <w:p w14:paraId="14EEB159" w14:textId="77777777" w:rsidR="00CA3386" w:rsidRPr="00803A4E" w:rsidRDefault="00CA3386" w:rsidP="00487F1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4165C48" w14:textId="77777777" w:rsidR="00CA3386" w:rsidRDefault="00CA3386" w:rsidP="00487F1F">
            <w:pPr>
              <w:pStyle w:val="TAC"/>
              <w:rPr>
                <w:lang w:eastAsia="zh-CN"/>
              </w:rPr>
            </w:pPr>
            <w:r>
              <w:rPr>
                <w:lang w:eastAsia="zh-CN"/>
              </w:rPr>
              <w:t>n78</w:t>
            </w:r>
            <w:r w:rsidRPr="00781999">
              <w:rPr>
                <w:vertAlign w:val="superscript"/>
                <w:lang w:eastAsia="zh-CN"/>
              </w:rPr>
              <w:t>3</w:t>
            </w:r>
            <w:r>
              <w:rPr>
                <w:vertAlign w:val="superscript"/>
                <w:lang w:eastAsia="zh-CN"/>
              </w:rPr>
              <w:t>,4</w:t>
            </w:r>
          </w:p>
          <w:p w14:paraId="08DEEB6F" w14:textId="77777777" w:rsidR="00CA3386" w:rsidRPr="00803A4E" w:rsidRDefault="00CA3386" w:rsidP="00487F1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AFABA6B" w14:textId="77777777" w:rsidR="00CA3386" w:rsidRPr="00803A4E" w:rsidRDefault="00CA3386" w:rsidP="00487F1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FCE8472"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0BBE0B5"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A84AA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D45E7A0"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D3CCFA" w14:textId="77777777" w:rsidR="00CA3386" w:rsidRPr="00803A4E" w:rsidRDefault="00CA3386" w:rsidP="00487F1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16B635F" w14:textId="77777777" w:rsidR="00CA3386" w:rsidRPr="00803A4E" w:rsidRDefault="00CA3386" w:rsidP="00487F1F">
            <w:pPr>
              <w:pStyle w:val="TAC"/>
            </w:pPr>
            <w:r w:rsidRPr="00803A4E">
              <w:t>0</w:t>
            </w:r>
          </w:p>
        </w:tc>
      </w:tr>
      <w:tr w:rsidR="00CA3386" w:rsidRPr="00803A4E" w14:paraId="66D40561" w14:textId="77777777" w:rsidTr="00487F1F">
        <w:trPr>
          <w:jc w:val="center"/>
        </w:trPr>
        <w:tc>
          <w:tcPr>
            <w:tcW w:w="1307" w:type="dxa"/>
            <w:tcBorders>
              <w:top w:val="nil"/>
              <w:left w:val="single" w:sz="4" w:space="0" w:color="auto"/>
              <w:bottom w:val="nil"/>
              <w:right w:val="single" w:sz="4" w:space="0" w:color="auto"/>
            </w:tcBorders>
            <w:shd w:val="clear" w:color="auto" w:fill="auto"/>
            <w:hideMark/>
          </w:tcPr>
          <w:p w14:paraId="6761581F"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hideMark/>
          </w:tcPr>
          <w:p w14:paraId="1C7E89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3D7A91C9" w14:textId="77777777" w:rsidR="00CA3386" w:rsidRPr="00803A4E" w:rsidRDefault="00CA3386" w:rsidP="00487F1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237AAF5" w14:textId="77777777" w:rsidR="00CA3386" w:rsidRPr="00803A4E" w:rsidRDefault="00CA3386" w:rsidP="00487F1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CA631C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D1532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5F70A6AF"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hideMark/>
          </w:tcPr>
          <w:p w14:paraId="7FB77065"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B5FD751" w14:textId="77777777" w:rsidR="00CA3386" w:rsidRPr="00803A4E" w:rsidRDefault="00CA3386" w:rsidP="00487F1F">
            <w:pPr>
              <w:pStyle w:val="TAC"/>
            </w:pPr>
          </w:p>
        </w:tc>
      </w:tr>
      <w:tr w:rsidR="00CA3386" w:rsidRPr="00803A4E" w14:paraId="1C2EB17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EDF5AF6"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9B191D2"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C33E1E7" w14:textId="77777777" w:rsidR="00CA3386" w:rsidRPr="00803A4E" w:rsidRDefault="00CA3386" w:rsidP="00487F1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6E5918" w14:textId="77777777" w:rsidR="00CA3386" w:rsidRPr="00803A4E" w:rsidRDefault="00CA3386" w:rsidP="00487F1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D5CE96D"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073D03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608A599"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4C5DEEE"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06566E" w14:textId="77777777" w:rsidR="00CA3386" w:rsidRPr="00803A4E" w:rsidRDefault="00CA3386" w:rsidP="00487F1F">
            <w:pPr>
              <w:pStyle w:val="TAC"/>
            </w:pPr>
          </w:p>
        </w:tc>
      </w:tr>
      <w:tr w:rsidR="00CA3386" w:rsidRPr="00803A4E" w14:paraId="122F2F5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65B3DE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563BE89"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4E9156E6"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8BF9A2F" w14:textId="77777777" w:rsidR="00CA3386" w:rsidRPr="00803A4E" w:rsidRDefault="00CA3386" w:rsidP="00487F1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98AD4BE"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E10446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611E0DC5"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03284A" w14:textId="77777777" w:rsidR="00CA3386" w:rsidRPr="00803A4E" w:rsidRDefault="00CA3386" w:rsidP="00487F1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D8409" w14:textId="77777777" w:rsidR="00CA3386" w:rsidRPr="00803A4E" w:rsidRDefault="00CA3386" w:rsidP="00487F1F">
            <w:pPr>
              <w:pStyle w:val="TAC"/>
            </w:pPr>
          </w:p>
        </w:tc>
      </w:tr>
      <w:tr w:rsidR="00CA3386" w:rsidRPr="00803A4E" w14:paraId="71306AE6"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738609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8DF6DD6"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E855573" w14:textId="77777777" w:rsidR="00CA3386" w:rsidRPr="00803A4E" w:rsidRDefault="00CA3386" w:rsidP="00487F1F">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C2C0B25" w14:textId="77777777" w:rsidR="00CA3386" w:rsidRPr="00803A4E" w:rsidRDefault="00CA3386" w:rsidP="00487F1F">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0B479B6"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46AE0AD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DE2BE23" w14:textId="77777777" w:rsidR="00CA3386" w:rsidRPr="00803A4E" w:rsidRDefault="00CA3386" w:rsidP="00487F1F">
            <w:pPr>
              <w:pStyle w:val="TAC"/>
            </w:pPr>
          </w:p>
        </w:tc>
        <w:tc>
          <w:tcPr>
            <w:tcW w:w="1080" w:type="dxa"/>
            <w:tcBorders>
              <w:top w:val="single" w:sz="4" w:space="0" w:color="auto"/>
              <w:left w:val="single" w:sz="6" w:space="0" w:color="auto"/>
              <w:bottom w:val="nil"/>
              <w:right w:val="single" w:sz="6" w:space="0" w:color="auto"/>
            </w:tcBorders>
          </w:tcPr>
          <w:p w14:paraId="1EA50B00" w14:textId="77777777" w:rsidR="00CA3386" w:rsidRPr="00803A4E" w:rsidRDefault="00CA3386" w:rsidP="00487F1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CA3C103" w14:textId="77777777" w:rsidR="00CA3386" w:rsidRPr="00803A4E" w:rsidRDefault="00CA3386" w:rsidP="00487F1F">
            <w:pPr>
              <w:pStyle w:val="TAC"/>
              <w:rPr>
                <w:lang w:eastAsia="zh-CN"/>
              </w:rPr>
            </w:pPr>
            <w:r w:rsidRPr="00803A4E">
              <w:rPr>
                <w:rFonts w:hint="eastAsia"/>
                <w:lang w:eastAsia="zh-CN"/>
              </w:rPr>
              <w:t>1</w:t>
            </w:r>
          </w:p>
        </w:tc>
      </w:tr>
      <w:tr w:rsidR="00CA3386" w:rsidRPr="00803A4E" w14:paraId="5174C9C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981FF73"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3B31CF6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00EE2FC2" w14:textId="77777777" w:rsidR="00CA3386" w:rsidRPr="00803A4E" w:rsidRDefault="00CA3386" w:rsidP="00487F1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CAAE5B1" w14:textId="77777777" w:rsidR="00CA3386" w:rsidRPr="00803A4E" w:rsidDel="00CF0C86" w:rsidRDefault="00CA3386" w:rsidP="00487F1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33A845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6F36555"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283270D"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3C7DE7E7"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45365C03" w14:textId="77777777" w:rsidR="00CA3386" w:rsidRPr="00803A4E" w:rsidRDefault="00CA3386" w:rsidP="00487F1F">
            <w:pPr>
              <w:pStyle w:val="TAC"/>
              <w:rPr>
                <w:lang w:eastAsia="zh-CN"/>
              </w:rPr>
            </w:pPr>
          </w:p>
        </w:tc>
      </w:tr>
      <w:tr w:rsidR="00CA3386" w:rsidRPr="00803A4E" w14:paraId="4720851D"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086E170A"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027687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182B45E0" w14:textId="77777777" w:rsidR="00CA3386" w:rsidRPr="00803A4E" w:rsidRDefault="00CA3386" w:rsidP="00487F1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F245507" w14:textId="77777777" w:rsidR="00CA3386" w:rsidRPr="00803A4E" w:rsidDel="00CF0C86" w:rsidRDefault="00CA3386" w:rsidP="00487F1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FDED64B"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62CFD289"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9CCC30F"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1F6408DE"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5BB4EE22" w14:textId="77777777" w:rsidR="00CA3386" w:rsidRPr="00803A4E" w:rsidRDefault="00CA3386" w:rsidP="00487F1F">
            <w:pPr>
              <w:pStyle w:val="TAC"/>
              <w:rPr>
                <w:lang w:eastAsia="zh-CN"/>
              </w:rPr>
            </w:pPr>
          </w:p>
        </w:tc>
      </w:tr>
      <w:tr w:rsidR="00CA3386" w:rsidRPr="00803A4E" w14:paraId="4EA50E82"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459F7F8E"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12ED3225"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30A97AD4" w14:textId="77777777" w:rsidR="00CA3386" w:rsidRPr="00803A4E" w:rsidRDefault="00CA3386" w:rsidP="00487F1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0D9D222" w14:textId="77777777" w:rsidR="00CA3386" w:rsidRPr="00803A4E" w:rsidDel="00CF0C86" w:rsidRDefault="00CA3386" w:rsidP="00487F1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F5F4840"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563C0A7"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EE294D1" w14:textId="77777777" w:rsidR="00CA3386" w:rsidRPr="00803A4E" w:rsidRDefault="00CA3386" w:rsidP="00487F1F">
            <w:pPr>
              <w:pStyle w:val="TAC"/>
            </w:pPr>
          </w:p>
        </w:tc>
        <w:tc>
          <w:tcPr>
            <w:tcW w:w="1080" w:type="dxa"/>
            <w:tcBorders>
              <w:top w:val="nil"/>
              <w:left w:val="single" w:sz="6" w:space="0" w:color="auto"/>
              <w:bottom w:val="nil"/>
              <w:right w:val="single" w:sz="6" w:space="0" w:color="auto"/>
            </w:tcBorders>
          </w:tcPr>
          <w:p w14:paraId="65740112"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nil"/>
              <w:right w:val="single" w:sz="4" w:space="0" w:color="auto"/>
            </w:tcBorders>
          </w:tcPr>
          <w:p w14:paraId="2E5A0601" w14:textId="77777777" w:rsidR="00CA3386" w:rsidRPr="00803A4E" w:rsidRDefault="00CA3386" w:rsidP="00487F1F">
            <w:pPr>
              <w:pStyle w:val="TAC"/>
              <w:rPr>
                <w:lang w:eastAsia="zh-CN"/>
              </w:rPr>
            </w:pPr>
          </w:p>
        </w:tc>
      </w:tr>
      <w:tr w:rsidR="00CA3386" w:rsidRPr="00803A4E" w14:paraId="44DF28F9"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2D2A6945" w14:textId="77777777" w:rsidR="00CA3386" w:rsidRPr="00803A4E" w:rsidRDefault="00CA3386" w:rsidP="00487F1F">
            <w:pPr>
              <w:pStyle w:val="TAC"/>
            </w:pPr>
          </w:p>
        </w:tc>
        <w:tc>
          <w:tcPr>
            <w:tcW w:w="1176" w:type="dxa"/>
            <w:tcBorders>
              <w:top w:val="nil"/>
              <w:left w:val="single" w:sz="4" w:space="0" w:color="auto"/>
              <w:bottom w:val="nil"/>
              <w:right w:val="single" w:sz="4" w:space="0" w:color="auto"/>
            </w:tcBorders>
            <w:shd w:val="clear" w:color="auto" w:fill="auto"/>
          </w:tcPr>
          <w:p w14:paraId="4F153FF3" w14:textId="77777777" w:rsidR="00CA3386" w:rsidRPr="00803A4E" w:rsidRDefault="00CA3386" w:rsidP="00487F1F">
            <w:pPr>
              <w:pStyle w:val="TAC"/>
            </w:pPr>
          </w:p>
        </w:tc>
        <w:tc>
          <w:tcPr>
            <w:tcW w:w="1134" w:type="dxa"/>
            <w:tcBorders>
              <w:top w:val="single" w:sz="6" w:space="0" w:color="auto"/>
              <w:left w:val="single" w:sz="4" w:space="0" w:color="auto"/>
              <w:bottom w:val="single" w:sz="6" w:space="0" w:color="auto"/>
              <w:right w:val="single" w:sz="6" w:space="0" w:color="auto"/>
            </w:tcBorders>
          </w:tcPr>
          <w:p w14:paraId="7D433CD8" w14:textId="77777777" w:rsidR="00CA3386" w:rsidRPr="00803A4E" w:rsidRDefault="00CA3386" w:rsidP="00487F1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7821612" w14:textId="77777777" w:rsidR="00CA3386" w:rsidRPr="00803A4E" w:rsidDel="00CF0C86" w:rsidRDefault="00CA3386" w:rsidP="00487F1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74955DB8"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213949FE"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DD8495A"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5D82BE63" w14:textId="77777777" w:rsidR="00CA3386" w:rsidRPr="00803A4E" w:rsidRDefault="00CA3386" w:rsidP="00487F1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BCEBABF" w14:textId="77777777" w:rsidR="00CA3386" w:rsidRPr="00803A4E" w:rsidRDefault="00CA3386" w:rsidP="00487F1F">
            <w:pPr>
              <w:pStyle w:val="TAC"/>
              <w:rPr>
                <w:lang w:eastAsia="zh-CN"/>
              </w:rPr>
            </w:pPr>
          </w:p>
        </w:tc>
      </w:tr>
      <w:tr w:rsidR="00CA3386" w:rsidRPr="00803A4E" w14:paraId="2A8B58BC"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033AE66" w14:textId="77777777" w:rsidR="00CA3386" w:rsidRPr="00803A4E" w:rsidRDefault="00CA3386" w:rsidP="00487F1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9B66602" w14:textId="77777777" w:rsidR="00CA3386" w:rsidRPr="00803A4E" w:rsidRDefault="00CA3386" w:rsidP="00487F1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574243C" w14:textId="77777777" w:rsidR="00CA3386" w:rsidRPr="00803A4E" w:rsidRDefault="00CA3386" w:rsidP="00487F1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9ECC8A"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0E19B3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B0A3E3C" w14:textId="77777777" w:rsidR="00CA3386" w:rsidRPr="00803A4E" w:rsidRDefault="00CA3386" w:rsidP="00487F1F">
            <w:pPr>
              <w:pStyle w:val="TAC"/>
            </w:pPr>
          </w:p>
        </w:tc>
        <w:tc>
          <w:tcPr>
            <w:tcW w:w="1080" w:type="dxa"/>
            <w:tcBorders>
              <w:top w:val="nil"/>
              <w:left w:val="single" w:sz="6" w:space="0" w:color="auto"/>
              <w:bottom w:val="single" w:sz="6" w:space="0" w:color="auto"/>
              <w:right w:val="single" w:sz="6" w:space="0" w:color="auto"/>
            </w:tcBorders>
          </w:tcPr>
          <w:p w14:paraId="230229A3" w14:textId="77777777" w:rsidR="00CA3386" w:rsidRPr="00803A4E" w:rsidRDefault="00CA3386" w:rsidP="00487F1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50421A4"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F078B47" w14:textId="77777777" w:rsidTr="00487F1F">
        <w:trPr>
          <w:jc w:val="center"/>
        </w:trPr>
        <w:tc>
          <w:tcPr>
            <w:tcW w:w="1307" w:type="dxa"/>
            <w:tcBorders>
              <w:top w:val="single" w:sz="4" w:space="0" w:color="auto"/>
              <w:left w:val="single" w:sz="4" w:space="0" w:color="auto"/>
              <w:bottom w:val="nil"/>
              <w:right w:val="single" w:sz="6" w:space="0" w:color="auto"/>
            </w:tcBorders>
          </w:tcPr>
          <w:p w14:paraId="3ED7FB10" w14:textId="77777777" w:rsidR="00CA3386" w:rsidRPr="00803A4E" w:rsidRDefault="00CA3386" w:rsidP="00487F1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7EC77BAF" w14:textId="77777777" w:rsidR="00CA3386" w:rsidRPr="00803A4E" w:rsidRDefault="00CA3386" w:rsidP="00487F1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5E0F7D6" w14:textId="77777777" w:rsidR="00CA3386" w:rsidRPr="00803A4E" w:rsidRDefault="00CA3386" w:rsidP="00487F1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290B1F8"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4086024" w14:textId="77777777" w:rsidR="00CA3386" w:rsidRPr="00803A4E" w:rsidRDefault="00CA3386" w:rsidP="00487F1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05D383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03438356"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5012216E"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9952B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D40423B" w14:textId="77777777" w:rsidTr="00487F1F">
        <w:trPr>
          <w:jc w:val="center"/>
        </w:trPr>
        <w:tc>
          <w:tcPr>
            <w:tcW w:w="1307" w:type="dxa"/>
            <w:tcBorders>
              <w:top w:val="nil"/>
              <w:left w:val="single" w:sz="4" w:space="0" w:color="auto"/>
              <w:bottom w:val="single" w:sz="4" w:space="0" w:color="auto"/>
              <w:right w:val="single" w:sz="6" w:space="0" w:color="auto"/>
            </w:tcBorders>
          </w:tcPr>
          <w:p w14:paraId="4F76F73D"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21F7ADD6"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5D4B9F1" w14:textId="77777777" w:rsidR="00CA3386" w:rsidRPr="00803A4E" w:rsidRDefault="00CA3386" w:rsidP="00487F1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CEE2C2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212A64" w14:textId="77777777" w:rsidR="00CA3386" w:rsidRPr="00803A4E" w:rsidRDefault="00CA3386" w:rsidP="00487F1F">
            <w:pPr>
              <w:pStyle w:val="TAC"/>
            </w:pPr>
          </w:p>
        </w:tc>
        <w:tc>
          <w:tcPr>
            <w:tcW w:w="1080" w:type="dxa"/>
            <w:tcBorders>
              <w:left w:val="single" w:sz="6" w:space="0" w:color="auto"/>
              <w:bottom w:val="single" w:sz="4" w:space="0" w:color="auto"/>
              <w:right w:val="single" w:sz="6" w:space="0" w:color="auto"/>
            </w:tcBorders>
          </w:tcPr>
          <w:p w14:paraId="4B63FDB8"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560948F2"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287582DD" w14:textId="77777777" w:rsidTr="00487F1F">
        <w:trPr>
          <w:jc w:val="center"/>
        </w:trPr>
        <w:tc>
          <w:tcPr>
            <w:tcW w:w="1307" w:type="dxa"/>
            <w:tcBorders>
              <w:top w:val="single" w:sz="4" w:space="0" w:color="auto"/>
              <w:left w:val="single" w:sz="4" w:space="0" w:color="auto"/>
              <w:bottom w:val="nil"/>
              <w:right w:val="single" w:sz="4" w:space="0" w:color="auto"/>
            </w:tcBorders>
            <w:shd w:val="clear" w:color="auto" w:fill="auto"/>
          </w:tcPr>
          <w:p w14:paraId="6539B4DD"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1DC5D8C" w14:textId="77777777" w:rsidR="00CA3386" w:rsidRPr="00803A4E" w:rsidRDefault="00CA3386" w:rsidP="00487F1F">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2DFDA6D7" w14:textId="77777777" w:rsidR="00CA3386" w:rsidRPr="00803A4E" w:rsidRDefault="00CA3386" w:rsidP="00487F1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76F65DF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480DBF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E82CAB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AA8060E" w14:textId="77777777" w:rsidR="00CA3386" w:rsidRPr="00803A4E" w:rsidRDefault="00CA3386" w:rsidP="00487F1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FD21AC" w14:textId="77777777" w:rsidR="00CA3386" w:rsidRPr="00803A4E" w:rsidRDefault="00CA3386" w:rsidP="00487F1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01B47A"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4AF69F1F"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3F2A2A42"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FA3F4E0"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FF6197A" w14:textId="77777777" w:rsidR="00CA3386" w:rsidRPr="00803A4E" w:rsidRDefault="00CA3386" w:rsidP="00487F1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F3C50EE" w14:textId="77777777" w:rsidR="00CA3386" w:rsidRPr="00803A4E" w:rsidRDefault="00CA3386" w:rsidP="00487F1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7F9C514"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540A6B9A"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2ECEDCE5"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50FD10E3"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77DAA30" w14:textId="77777777" w:rsidR="00CA3386" w:rsidRPr="00803A4E" w:rsidRDefault="00CA3386" w:rsidP="00487F1F">
            <w:pPr>
              <w:pStyle w:val="TAC"/>
              <w:rPr>
                <w:lang w:eastAsia="zh-CN"/>
              </w:rPr>
            </w:pPr>
          </w:p>
        </w:tc>
      </w:tr>
      <w:tr w:rsidR="00CA3386" w:rsidRPr="00803A4E" w14:paraId="7B61632B"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72433E20"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8B357F9"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342B929" w14:textId="77777777" w:rsidR="00CA3386" w:rsidRPr="00803A4E" w:rsidRDefault="00CA3386" w:rsidP="00487F1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1C61B3C" w14:textId="77777777" w:rsidR="00CA3386" w:rsidRPr="00803A4E" w:rsidRDefault="00CA3386" w:rsidP="00487F1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80F8F42"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7F7B53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14F0ABF8" w14:textId="77777777" w:rsidR="00CA3386" w:rsidRPr="00803A4E" w:rsidRDefault="00CA3386" w:rsidP="00487F1F">
            <w:pPr>
              <w:pStyle w:val="TAC"/>
            </w:pPr>
          </w:p>
        </w:tc>
        <w:tc>
          <w:tcPr>
            <w:tcW w:w="1080" w:type="dxa"/>
            <w:tcBorders>
              <w:top w:val="nil"/>
              <w:left w:val="single" w:sz="4" w:space="0" w:color="auto"/>
              <w:bottom w:val="nil"/>
              <w:right w:val="single" w:sz="4" w:space="0" w:color="auto"/>
            </w:tcBorders>
            <w:shd w:val="clear" w:color="auto" w:fill="auto"/>
          </w:tcPr>
          <w:p w14:paraId="70021585" w14:textId="77777777" w:rsidR="00CA3386" w:rsidRPr="00803A4E" w:rsidRDefault="00CA3386" w:rsidP="00487F1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0073A6" w14:textId="77777777" w:rsidR="00CA3386" w:rsidRPr="00803A4E" w:rsidRDefault="00CA3386" w:rsidP="00487F1F">
            <w:pPr>
              <w:pStyle w:val="TAC"/>
              <w:rPr>
                <w:lang w:eastAsia="zh-CN"/>
              </w:rPr>
            </w:pPr>
          </w:p>
        </w:tc>
      </w:tr>
      <w:tr w:rsidR="00CA3386" w:rsidRPr="00803A4E" w14:paraId="553DDE5E" w14:textId="77777777" w:rsidTr="00487F1F">
        <w:trPr>
          <w:jc w:val="center"/>
        </w:trPr>
        <w:tc>
          <w:tcPr>
            <w:tcW w:w="1307" w:type="dxa"/>
            <w:tcBorders>
              <w:top w:val="nil"/>
              <w:left w:val="single" w:sz="4" w:space="0" w:color="auto"/>
              <w:bottom w:val="nil"/>
              <w:right w:val="single" w:sz="4" w:space="0" w:color="auto"/>
            </w:tcBorders>
            <w:shd w:val="clear" w:color="auto" w:fill="auto"/>
          </w:tcPr>
          <w:p w14:paraId="62266DD8" w14:textId="77777777" w:rsidR="00CA3386" w:rsidRPr="00803A4E" w:rsidRDefault="00CA3386" w:rsidP="00487F1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750CFCE" w14:textId="77777777" w:rsidR="00CA3386" w:rsidRPr="00803A4E" w:rsidRDefault="00CA3386" w:rsidP="00487F1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24117F4" w14:textId="77777777" w:rsidR="00CA3386" w:rsidRPr="00803A4E" w:rsidRDefault="00CA3386" w:rsidP="00487F1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640F13D" w14:textId="77777777" w:rsidR="00CA3386" w:rsidRPr="00803A4E" w:rsidRDefault="00CA3386" w:rsidP="00487F1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47385E7"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1EE4D978"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4C778F4F"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C1A4D0" w14:textId="77777777" w:rsidR="00CA3386" w:rsidRPr="00803A4E" w:rsidRDefault="00CA3386" w:rsidP="00487F1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CDC949C" w14:textId="77777777" w:rsidR="00CA3386" w:rsidRPr="00803A4E" w:rsidRDefault="00CA3386" w:rsidP="00487F1F">
            <w:pPr>
              <w:pStyle w:val="TAC"/>
              <w:rPr>
                <w:lang w:eastAsia="zh-CN"/>
              </w:rPr>
            </w:pPr>
          </w:p>
        </w:tc>
      </w:tr>
      <w:tr w:rsidR="00CA3386" w:rsidRPr="00803A4E" w14:paraId="020CBAD8" w14:textId="77777777" w:rsidTr="00487F1F">
        <w:trPr>
          <w:jc w:val="center"/>
        </w:trPr>
        <w:tc>
          <w:tcPr>
            <w:tcW w:w="1307" w:type="dxa"/>
            <w:tcBorders>
              <w:top w:val="nil"/>
              <w:left w:val="single" w:sz="4" w:space="0" w:color="auto"/>
              <w:bottom w:val="single" w:sz="4" w:space="0" w:color="auto"/>
              <w:right w:val="single" w:sz="4" w:space="0" w:color="auto"/>
            </w:tcBorders>
            <w:shd w:val="clear" w:color="auto" w:fill="auto"/>
          </w:tcPr>
          <w:p w14:paraId="418890BE" w14:textId="77777777" w:rsidR="00CA3386" w:rsidRPr="00803A4E" w:rsidRDefault="00CA3386" w:rsidP="00487F1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F25A5A3" w14:textId="77777777" w:rsidR="00CA3386" w:rsidRPr="00803A4E" w:rsidRDefault="00CA3386" w:rsidP="00487F1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250252C" w14:textId="77777777" w:rsidR="00CA3386" w:rsidRPr="00803A4E" w:rsidRDefault="00CA3386" w:rsidP="00487F1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7AEE359" w14:textId="77777777" w:rsidR="00CA3386" w:rsidRPr="00803A4E" w:rsidRDefault="00CA3386" w:rsidP="00487F1F">
            <w:pPr>
              <w:pStyle w:val="TAC"/>
            </w:pPr>
          </w:p>
        </w:tc>
        <w:tc>
          <w:tcPr>
            <w:tcW w:w="1134" w:type="dxa"/>
            <w:tcBorders>
              <w:top w:val="single" w:sz="6" w:space="0" w:color="auto"/>
              <w:left w:val="single" w:sz="6" w:space="0" w:color="auto"/>
              <w:bottom w:val="single" w:sz="6" w:space="0" w:color="auto"/>
              <w:right w:val="single" w:sz="6" w:space="0" w:color="auto"/>
            </w:tcBorders>
          </w:tcPr>
          <w:p w14:paraId="3B54A96B"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4" w:space="0" w:color="auto"/>
            </w:tcBorders>
          </w:tcPr>
          <w:p w14:paraId="39F450C7" w14:textId="77777777" w:rsidR="00CA3386" w:rsidRPr="00803A4E" w:rsidRDefault="00CA3386" w:rsidP="00487F1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CBB323" w14:textId="77777777" w:rsidR="00CA3386" w:rsidRPr="00803A4E" w:rsidRDefault="00CA3386" w:rsidP="00487F1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DA4458B"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164AA4A" w14:textId="77777777" w:rsidTr="00487F1F">
        <w:trPr>
          <w:jc w:val="center"/>
        </w:trPr>
        <w:tc>
          <w:tcPr>
            <w:tcW w:w="1307" w:type="dxa"/>
            <w:tcBorders>
              <w:top w:val="single" w:sz="4" w:space="0" w:color="auto"/>
              <w:left w:val="single" w:sz="4" w:space="0" w:color="auto"/>
              <w:bottom w:val="nil"/>
              <w:right w:val="single" w:sz="6" w:space="0" w:color="auto"/>
            </w:tcBorders>
          </w:tcPr>
          <w:p w14:paraId="3D689FAD" w14:textId="77777777" w:rsidR="00CA3386" w:rsidRPr="00803A4E" w:rsidRDefault="00CA3386" w:rsidP="00487F1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71C273F5" w14:textId="77777777" w:rsidR="00CA3386" w:rsidRPr="00803A4E" w:rsidRDefault="00CA3386" w:rsidP="00487F1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4BE7731E" w14:textId="77777777" w:rsidR="00CA3386" w:rsidRPr="00803A4E" w:rsidRDefault="00CA3386" w:rsidP="00487F1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9381C25" w14:textId="77777777" w:rsidR="00CA3386" w:rsidRPr="00803A4E" w:rsidRDefault="00CA3386" w:rsidP="00487F1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9C6D8A" w14:textId="77777777" w:rsidR="00CA3386" w:rsidRPr="00803A4E" w:rsidRDefault="00CA3386" w:rsidP="00487F1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4232684"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4389788F"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BE2E14A" w14:textId="77777777" w:rsidR="00CA3386" w:rsidRPr="00803A4E" w:rsidRDefault="00CA3386" w:rsidP="00487F1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9E99779" w14:textId="77777777" w:rsidR="00CA3386" w:rsidRPr="00803A4E" w:rsidRDefault="00CA3386" w:rsidP="00487F1F">
            <w:pPr>
              <w:pStyle w:val="TAC"/>
              <w:rPr>
                <w:lang w:eastAsia="zh-CN"/>
              </w:rPr>
            </w:pPr>
            <w:r w:rsidRPr="00803A4E">
              <w:rPr>
                <w:rFonts w:hint="eastAsia"/>
                <w:lang w:eastAsia="zh-CN"/>
              </w:rPr>
              <w:t>0</w:t>
            </w:r>
          </w:p>
        </w:tc>
      </w:tr>
      <w:tr w:rsidR="00CA3386" w:rsidRPr="00803A4E" w14:paraId="3C17E116" w14:textId="77777777" w:rsidTr="00487F1F">
        <w:trPr>
          <w:jc w:val="center"/>
        </w:trPr>
        <w:tc>
          <w:tcPr>
            <w:tcW w:w="1307" w:type="dxa"/>
            <w:tcBorders>
              <w:top w:val="nil"/>
              <w:left w:val="single" w:sz="4" w:space="0" w:color="auto"/>
              <w:bottom w:val="single" w:sz="4" w:space="0" w:color="auto"/>
              <w:right w:val="single" w:sz="6" w:space="0" w:color="auto"/>
            </w:tcBorders>
          </w:tcPr>
          <w:p w14:paraId="7DE5AE99" w14:textId="77777777" w:rsidR="00CA3386" w:rsidRPr="00803A4E" w:rsidRDefault="00CA3386" w:rsidP="00487F1F">
            <w:pPr>
              <w:pStyle w:val="TAC"/>
              <w:rPr>
                <w:lang w:eastAsia="zh-CN"/>
              </w:rPr>
            </w:pPr>
          </w:p>
        </w:tc>
        <w:tc>
          <w:tcPr>
            <w:tcW w:w="1176" w:type="dxa"/>
            <w:tcBorders>
              <w:top w:val="nil"/>
              <w:left w:val="single" w:sz="6" w:space="0" w:color="auto"/>
              <w:bottom w:val="single" w:sz="4" w:space="0" w:color="auto"/>
              <w:right w:val="single" w:sz="6" w:space="0" w:color="auto"/>
            </w:tcBorders>
          </w:tcPr>
          <w:p w14:paraId="6F681BFD" w14:textId="77777777" w:rsidR="00CA3386" w:rsidRPr="00803A4E" w:rsidRDefault="00CA3386" w:rsidP="00487F1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806B538" w14:textId="77777777" w:rsidR="00CA3386" w:rsidRPr="00803A4E" w:rsidRDefault="00CA3386" w:rsidP="00487F1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462E603"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611EAB33"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09AA083" w14:textId="77777777" w:rsidR="00CA3386" w:rsidRPr="00803A4E" w:rsidRDefault="00CA3386" w:rsidP="00487F1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70CAB63" w14:textId="77777777" w:rsidR="00CA3386" w:rsidRPr="00803A4E" w:rsidRDefault="00CA3386" w:rsidP="00487F1F">
            <w:pPr>
              <w:pStyle w:val="TAC"/>
              <w:rPr>
                <w:lang w:eastAsia="zh-CN"/>
              </w:rPr>
            </w:pPr>
            <w:r w:rsidRPr="00803A4E">
              <w:rPr>
                <w:rFonts w:hint="eastAsia"/>
                <w:lang w:eastAsia="zh-CN"/>
              </w:rPr>
              <w:t>4</w:t>
            </w:r>
            <w:r w:rsidRPr="00803A4E">
              <w:rPr>
                <w:lang w:eastAsia="zh-CN"/>
              </w:rPr>
              <w:t xml:space="preserve"> and 5</w:t>
            </w:r>
          </w:p>
        </w:tc>
      </w:tr>
      <w:tr w:rsidR="00CA3386" w:rsidRPr="00803A4E" w14:paraId="3EF0A326"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7B22E706" w14:textId="77777777" w:rsidR="00CA3386" w:rsidRPr="00803A4E" w:rsidRDefault="00CA3386" w:rsidP="00487F1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0505CFD0" w14:textId="77777777" w:rsidR="00CA3386" w:rsidRPr="00803A4E" w:rsidRDefault="00CA3386" w:rsidP="00487F1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B021124"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9585CDC"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DEF220A"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F9A35D"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18FCF670"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B86DD63"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FE7E95E" w14:textId="77777777" w:rsidR="00CA3386" w:rsidRPr="00803A4E" w:rsidRDefault="00CA3386" w:rsidP="00487F1F">
            <w:pPr>
              <w:pStyle w:val="TAC"/>
              <w:rPr>
                <w:lang w:eastAsia="zh-CN"/>
              </w:rPr>
            </w:pPr>
            <w:r w:rsidRPr="00803A4E">
              <w:rPr>
                <w:lang w:eastAsia="zh-CN"/>
              </w:rPr>
              <w:t>0</w:t>
            </w:r>
          </w:p>
        </w:tc>
      </w:tr>
      <w:tr w:rsidR="00CA3386" w:rsidRPr="00803A4E" w14:paraId="4CDD43D7"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30AFC724" w14:textId="77777777" w:rsidR="00CA3386" w:rsidRPr="00803A4E" w:rsidRDefault="00CA3386" w:rsidP="00487F1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777DDA" w14:textId="77777777" w:rsidR="00CA3386" w:rsidRPr="00803A4E" w:rsidRDefault="00CA3386" w:rsidP="00487F1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1D2402DE"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98EBCFE"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3F5148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C220226"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2FB923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6C98975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4F24211" w14:textId="77777777" w:rsidR="00CA3386" w:rsidRPr="00803A4E" w:rsidRDefault="00CA3386" w:rsidP="00487F1F">
            <w:pPr>
              <w:pStyle w:val="TAC"/>
              <w:rPr>
                <w:lang w:eastAsia="zh-CN"/>
              </w:rPr>
            </w:pPr>
            <w:r w:rsidRPr="00803A4E">
              <w:rPr>
                <w:lang w:eastAsia="zh-CN"/>
              </w:rPr>
              <w:t>0</w:t>
            </w:r>
          </w:p>
        </w:tc>
      </w:tr>
      <w:tr w:rsidR="00CA3386" w:rsidRPr="00803A4E" w14:paraId="5088BE2B"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5F807BC0" w14:textId="77777777" w:rsidR="00CA3386" w:rsidRPr="00803A4E" w:rsidRDefault="00CA3386" w:rsidP="00487F1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F185D20"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4B96F7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F4FB39"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5683E4"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70E6E8F" w14:textId="77777777" w:rsidR="00CA3386" w:rsidRPr="00803A4E" w:rsidRDefault="00CA3386" w:rsidP="00487F1F">
            <w:pPr>
              <w:pStyle w:val="TAC"/>
            </w:pPr>
          </w:p>
        </w:tc>
        <w:tc>
          <w:tcPr>
            <w:tcW w:w="1076" w:type="dxa"/>
            <w:tcBorders>
              <w:top w:val="single" w:sz="6" w:space="0" w:color="auto"/>
              <w:left w:val="single" w:sz="6" w:space="0" w:color="auto"/>
              <w:bottom w:val="single" w:sz="6" w:space="0" w:color="auto"/>
              <w:right w:val="single" w:sz="6" w:space="0" w:color="auto"/>
            </w:tcBorders>
          </w:tcPr>
          <w:p w14:paraId="5FB44EA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33A02F5"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39043E1" w14:textId="77777777" w:rsidR="00CA3386" w:rsidRPr="00803A4E" w:rsidRDefault="00CA3386" w:rsidP="00487F1F">
            <w:pPr>
              <w:pStyle w:val="TAC"/>
              <w:rPr>
                <w:lang w:eastAsia="zh-CN"/>
              </w:rPr>
            </w:pPr>
            <w:r w:rsidRPr="00803A4E">
              <w:rPr>
                <w:lang w:eastAsia="zh-CN"/>
              </w:rPr>
              <w:t>0</w:t>
            </w:r>
          </w:p>
        </w:tc>
      </w:tr>
      <w:tr w:rsidR="00CA3386" w:rsidRPr="00803A4E" w14:paraId="6E7535D8"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8F450A3" w14:textId="77777777" w:rsidR="00CA3386" w:rsidRPr="00803A4E" w:rsidRDefault="00CA3386" w:rsidP="00487F1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3FC64EF6"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5D013BA"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A9190A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D6808FA"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B2D2746" w14:textId="77777777" w:rsidR="00CA3386" w:rsidRPr="00803A4E" w:rsidRDefault="00CA3386" w:rsidP="00487F1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E489B1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0271D816"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47B6F99" w14:textId="77777777" w:rsidR="00CA3386" w:rsidRPr="00803A4E" w:rsidRDefault="00CA3386" w:rsidP="00487F1F">
            <w:pPr>
              <w:pStyle w:val="TAC"/>
              <w:rPr>
                <w:lang w:eastAsia="zh-CN"/>
              </w:rPr>
            </w:pPr>
            <w:r w:rsidRPr="00803A4E">
              <w:rPr>
                <w:lang w:eastAsia="zh-CN"/>
              </w:rPr>
              <w:t>0</w:t>
            </w:r>
          </w:p>
        </w:tc>
      </w:tr>
      <w:tr w:rsidR="00CA3386" w:rsidRPr="00803A4E" w14:paraId="37D124B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219F9A94" w14:textId="77777777" w:rsidR="00CA3386" w:rsidRPr="00803A4E" w:rsidRDefault="00CA3386" w:rsidP="00487F1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2F9E408" w14:textId="77777777" w:rsidR="00CA3386" w:rsidRPr="00803A4E" w:rsidRDefault="00CA3386" w:rsidP="00487F1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47ADA63A" w14:textId="77777777" w:rsidR="00CA3386" w:rsidRPr="00803A4E" w:rsidRDefault="00CA3386" w:rsidP="00487F1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BCED610" w14:textId="77777777" w:rsidR="00CA3386" w:rsidRPr="00803A4E" w:rsidRDefault="00CA3386" w:rsidP="00487F1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8F7103B"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936A158"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FD874D2"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2E06A3E9" w14:textId="77777777" w:rsidR="00CA3386" w:rsidRPr="00803A4E" w:rsidRDefault="00CA3386" w:rsidP="00487F1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FCAF2CB" w14:textId="77777777" w:rsidR="00CA3386" w:rsidRPr="00803A4E" w:rsidRDefault="00CA3386" w:rsidP="00487F1F">
            <w:pPr>
              <w:pStyle w:val="TAC"/>
              <w:rPr>
                <w:lang w:eastAsia="zh-CN"/>
              </w:rPr>
            </w:pPr>
            <w:r w:rsidRPr="00803A4E">
              <w:rPr>
                <w:lang w:eastAsia="zh-CN"/>
              </w:rPr>
              <w:t>0</w:t>
            </w:r>
          </w:p>
        </w:tc>
      </w:tr>
      <w:tr w:rsidR="00CA3386" w:rsidRPr="00803A4E" w14:paraId="1895C78C"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6D7A91EA" w14:textId="77777777" w:rsidR="00CA3386" w:rsidRPr="00803A4E" w:rsidRDefault="00CA3386" w:rsidP="00487F1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23CAD81" w14:textId="77777777" w:rsidR="00CA3386" w:rsidRPr="00803A4E" w:rsidRDefault="00CA3386" w:rsidP="00487F1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D8EC21"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E785A7" w14:textId="77777777" w:rsidR="00CA3386" w:rsidRPr="00803A4E" w:rsidRDefault="00CA3386" w:rsidP="00487F1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4FF4571" w14:textId="77777777" w:rsidR="00CA3386" w:rsidRPr="00803A4E" w:rsidRDefault="00CA3386" w:rsidP="00487F1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017B780"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48E76CDC"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1481913" w14:textId="77777777" w:rsidR="00CA3386" w:rsidRPr="00803A4E" w:rsidRDefault="00CA3386" w:rsidP="00487F1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5F6CFFB" w14:textId="77777777" w:rsidR="00CA3386" w:rsidRPr="00803A4E" w:rsidRDefault="00CA3386" w:rsidP="00487F1F">
            <w:pPr>
              <w:pStyle w:val="TAC"/>
              <w:rPr>
                <w:lang w:eastAsia="zh-CN"/>
              </w:rPr>
            </w:pPr>
            <w:r w:rsidRPr="00803A4E">
              <w:rPr>
                <w:lang w:eastAsia="zh-CN"/>
              </w:rPr>
              <w:t>0</w:t>
            </w:r>
          </w:p>
        </w:tc>
      </w:tr>
      <w:tr w:rsidR="00CA3386" w:rsidRPr="00803A4E" w14:paraId="418939F9"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51506F9" w14:textId="77777777" w:rsidR="00CA3386" w:rsidRPr="00803A4E" w:rsidRDefault="00CA3386" w:rsidP="00487F1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2B9526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2A9A1780"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844F2E"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2DE9512" w14:textId="77777777" w:rsidR="00CA3386" w:rsidRPr="00803A4E" w:rsidRDefault="00CA3386" w:rsidP="00487F1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000982AC" w14:textId="77777777" w:rsidR="00CA3386" w:rsidRPr="00803A4E" w:rsidRDefault="00CA3386" w:rsidP="00487F1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07E6BDA1"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3A05855C" w14:textId="77777777" w:rsidR="00CA3386" w:rsidRPr="00803A4E" w:rsidRDefault="00CA3386" w:rsidP="00487F1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0D9E094" w14:textId="77777777" w:rsidR="00CA3386" w:rsidRPr="00803A4E" w:rsidRDefault="00CA3386" w:rsidP="00487F1F">
            <w:pPr>
              <w:pStyle w:val="TAC"/>
              <w:rPr>
                <w:lang w:eastAsia="zh-CN"/>
              </w:rPr>
            </w:pPr>
            <w:r w:rsidRPr="00803A4E">
              <w:rPr>
                <w:lang w:eastAsia="zh-CN"/>
              </w:rPr>
              <w:t>0</w:t>
            </w:r>
          </w:p>
        </w:tc>
      </w:tr>
      <w:tr w:rsidR="00CA3386" w:rsidRPr="00803A4E" w14:paraId="4E09D504" w14:textId="77777777" w:rsidTr="00487F1F">
        <w:trPr>
          <w:jc w:val="center"/>
        </w:trPr>
        <w:tc>
          <w:tcPr>
            <w:tcW w:w="1307" w:type="dxa"/>
            <w:tcBorders>
              <w:top w:val="single" w:sz="4" w:space="0" w:color="auto"/>
              <w:left w:val="single" w:sz="4" w:space="0" w:color="auto"/>
              <w:bottom w:val="single" w:sz="4" w:space="0" w:color="auto"/>
              <w:right w:val="single" w:sz="6" w:space="0" w:color="auto"/>
            </w:tcBorders>
          </w:tcPr>
          <w:p w14:paraId="4881E5BE" w14:textId="77777777" w:rsidR="00CA3386" w:rsidRPr="00803A4E" w:rsidRDefault="00CA3386" w:rsidP="00487F1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A5778A0" w14:textId="77777777" w:rsidR="00CA3386" w:rsidRPr="00803A4E" w:rsidRDefault="00CA3386" w:rsidP="00487F1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8BB5A5B" w14:textId="77777777" w:rsidR="00CA3386" w:rsidRPr="00803A4E" w:rsidRDefault="00CA3386" w:rsidP="00487F1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68632CB"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5577880" w14:textId="77777777" w:rsidR="00CA3386" w:rsidRPr="00803A4E" w:rsidRDefault="00CA3386" w:rsidP="00487F1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7B6AFC6" w14:textId="77777777" w:rsidR="00CA3386" w:rsidRPr="00803A4E" w:rsidRDefault="00CA3386" w:rsidP="00487F1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768220B5" w14:textId="77777777" w:rsidR="00CA3386" w:rsidRPr="00803A4E" w:rsidRDefault="00CA3386" w:rsidP="00487F1F">
            <w:pPr>
              <w:pStyle w:val="TAC"/>
            </w:pPr>
          </w:p>
        </w:tc>
        <w:tc>
          <w:tcPr>
            <w:tcW w:w="1080" w:type="dxa"/>
            <w:tcBorders>
              <w:top w:val="single" w:sz="4" w:space="0" w:color="auto"/>
              <w:left w:val="single" w:sz="6" w:space="0" w:color="auto"/>
              <w:bottom w:val="single" w:sz="6" w:space="0" w:color="auto"/>
              <w:right w:val="single" w:sz="6" w:space="0" w:color="auto"/>
            </w:tcBorders>
          </w:tcPr>
          <w:p w14:paraId="792DC187" w14:textId="77777777" w:rsidR="00CA3386" w:rsidRPr="00803A4E" w:rsidRDefault="00CA3386" w:rsidP="00487F1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B6648F5" w14:textId="77777777" w:rsidR="00CA3386" w:rsidRPr="00803A4E" w:rsidRDefault="00CA3386" w:rsidP="00487F1F">
            <w:pPr>
              <w:pStyle w:val="TAC"/>
              <w:rPr>
                <w:lang w:eastAsia="zh-CN"/>
              </w:rPr>
            </w:pPr>
            <w:r w:rsidRPr="00803A4E">
              <w:rPr>
                <w:lang w:eastAsia="zh-CN"/>
              </w:rPr>
              <w:t>0</w:t>
            </w:r>
          </w:p>
        </w:tc>
      </w:tr>
      <w:tr w:rsidR="00CA3386" w:rsidRPr="00803A4E" w14:paraId="680E1252" w14:textId="77777777" w:rsidTr="00487F1F">
        <w:trPr>
          <w:jc w:val="center"/>
        </w:trPr>
        <w:tc>
          <w:tcPr>
            <w:tcW w:w="10635" w:type="dxa"/>
            <w:gridSpan w:val="9"/>
            <w:tcBorders>
              <w:left w:val="single" w:sz="4" w:space="0" w:color="auto"/>
              <w:bottom w:val="single" w:sz="6" w:space="0" w:color="auto"/>
              <w:right w:val="single" w:sz="4" w:space="0" w:color="auto"/>
            </w:tcBorders>
            <w:vAlign w:val="center"/>
          </w:tcPr>
          <w:p w14:paraId="6A3DD796" w14:textId="77777777" w:rsidR="00CA3386" w:rsidRPr="00803A4E" w:rsidRDefault="00CA3386" w:rsidP="00487F1F">
            <w:pPr>
              <w:pStyle w:val="TAN"/>
            </w:pPr>
            <w:r w:rsidRPr="00803A4E">
              <w:t>NOTE 1:</w:t>
            </w:r>
            <w:r w:rsidRPr="00803A4E">
              <w:tab/>
            </w:r>
            <w:r w:rsidRPr="00C13FC8">
              <w:t>For each channel bandwidth of each component carrier, refer to Table 5.3.5-1 for the applicable SCSs. For a given band, not all UE channel bandwidths support the same SCSs.</w:t>
            </w:r>
          </w:p>
          <w:p w14:paraId="61848D3A" w14:textId="77777777" w:rsidR="00CA3386" w:rsidRPr="00803A4E" w:rsidRDefault="00CA3386" w:rsidP="00487F1F">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52ACDF3" w14:textId="77777777" w:rsidR="00CA3386" w:rsidRPr="00803A4E" w:rsidRDefault="00CA3386" w:rsidP="00487F1F">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462BC1FD" w14:textId="77777777" w:rsidR="00CA3386" w:rsidRPr="00803A4E" w:rsidRDefault="00CA3386" w:rsidP="00487F1F">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7BDD12B" w14:textId="77777777" w:rsidR="00CA3386" w:rsidRPr="00803A4E" w:rsidRDefault="00CA3386" w:rsidP="00487F1F">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EE1BA5D" w14:textId="77777777" w:rsidR="00CA3386" w:rsidRPr="00A1115A" w:rsidRDefault="00CA3386" w:rsidP="00CA3386"/>
    <w:p w14:paraId="34B7752D" w14:textId="77777777" w:rsidR="00CA3386" w:rsidRPr="00A1115A" w:rsidRDefault="00CA3386" w:rsidP="00CA3386">
      <w:pPr>
        <w:pStyle w:val="TH"/>
      </w:pPr>
      <w:r w:rsidRPr="00A1115A">
        <w:lastRenderedPageBreak/>
        <w:t>Table 5.5A.1-2: Void</w:t>
      </w:r>
      <w:bookmarkStart w:id="23" w:name="_Toc21344225"/>
      <w:bookmarkStart w:id="24" w:name="_Toc29801709"/>
      <w:bookmarkStart w:id="25" w:name="_Toc29802133"/>
      <w:bookmarkStart w:id="26" w:name="_Toc29802758"/>
      <w:bookmarkStart w:id="27" w:name="_Toc36107500"/>
      <w:bookmarkStart w:id="28" w:name="_Toc37251259"/>
      <w:bookmarkStart w:id="29" w:name="_Toc45888058"/>
      <w:bookmarkStart w:id="30" w:name="_Toc45888657"/>
    </w:p>
    <w:p w14:paraId="7D170EB1" w14:textId="77777777" w:rsidR="00CA3386" w:rsidRPr="00A1115A" w:rsidRDefault="00CA3386" w:rsidP="00CA3386">
      <w:pPr>
        <w:pStyle w:val="Heading3"/>
      </w:pPr>
      <w:bookmarkStart w:id="31" w:name="_Toc61367298"/>
      <w:bookmarkStart w:id="32" w:name="_Toc61372681"/>
      <w:bookmarkStart w:id="33" w:name="_Toc68230621"/>
      <w:bookmarkStart w:id="34" w:name="_Toc69084034"/>
      <w:bookmarkStart w:id="35" w:name="_Toc75467041"/>
      <w:bookmarkStart w:id="36" w:name="_Toc76509063"/>
      <w:bookmarkStart w:id="37" w:name="_Toc76718053"/>
      <w:bookmarkStart w:id="38" w:name="_Toc83580363"/>
      <w:bookmarkStart w:id="39" w:name="_Toc84404872"/>
      <w:bookmarkStart w:id="40" w:name="_Toc84413481"/>
      <w:r w:rsidRPr="00A1115A">
        <w:t>5.5A.2</w:t>
      </w:r>
      <w:r w:rsidRPr="00A1115A">
        <w:tab/>
        <w:t>Configurations for intra-band non-contiguous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89BAA36" w14:textId="77777777" w:rsidR="00CA3386" w:rsidRDefault="00CA3386" w:rsidP="00CA3386">
      <w:pPr>
        <w:pStyle w:val="TH"/>
      </w:pPr>
      <w:r w:rsidRPr="00A1115A">
        <w:t>Table 5.5A.2-1: NR CA configurations and bandwidth combination sets defined for intra-band non-contiguous CA</w:t>
      </w:r>
    </w:p>
    <w:tbl>
      <w:tblPr>
        <w:tblW w:w="9860" w:type="dxa"/>
        <w:jc w:val="center"/>
        <w:tblCellMar>
          <w:left w:w="0" w:type="dxa"/>
          <w:right w:w="0" w:type="dxa"/>
        </w:tblCellMar>
        <w:tblLook w:val="04A0" w:firstRow="1" w:lastRow="0" w:firstColumn="1" w:lastColumn="0" w:noHBand="0" w:noVBand="1"/>
      </w:tblPr>
      <w:tblGrid>
        <w:gridCol w:w="1404"/>
        <w:gridCol w:w="1496"/>
        <w:gridCol w:w="1217"/>
        <w:gridCol w:w="1217"/>
        <w:gridCol w:w="1011"/>
        <w:gridCol w:w="1011"/>
        <w:gridCol w:w="1217"/>
        <w:gridCol w:w="1287"/>
      </w:tblGrid>
      <w:tr w:rsidR="00CA3386" w:rsidRPr="00353C37" w14:paraId="7AFA487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DB06" w14:textId="77777777" w:rsidR="00CA3386" w:rsidRPr="00353C37" w:rsidRDefault="00CA3386" w:rsidP="00487F1F">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1CF8" w14:textId="77777777" w:rsidR="00CA3386" w:rsidRPr="00353C37" w:rsidRDefault="00CA3386" w:rsidP="00487F1F">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1AE2" w14:textId="77777777" w:rsidR="00CA3386" w:rsidRPr="00353C37" w:rsidRDefault="00CA3386" w:rsidP="00487F1F">
            <w:pPr>
              <w:pStyle w:val="TAH"/>
              <w:rPr>
                <w:lang w:val="en-US"/>
              </w:rPr>
            </w:pPr>
            <w:r w:rsidRPr="00353C37">
              <w:rPr>
                <w:lang w:val="en-US"/>
              </w:rPr>
              <w:t>Channel bandwidths for carrier</w:t>
            </w:r>
          </w:p>
          <w:p w14:paraId="4DCFF9D6"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6740" w14:textId="77777777" w:rsidR="00CA3386" w:rsidRPr="00353C37" w:rsidRDefault="00CA3386" w:rsidP="00487F1F">
            <w:pPr>
              <w:pStyle w:val="TAH"/>
              <w:rPr>
                <w:lang w:val="en-US"/>
              </w:rPr>
            </w:pPr>
            <w:r w:rsidRPr="00353C37">
              <w:rPr>
                <w:lang w:val="en-US"/>
              </w:rPr>
              <w:t>Channel bandwidths for carrier</w:t>
            </w:r>
          </w:p>
          <w:p w14:paraId="1075DA4B" w14:textId="77777777" w:rsidR="00CA3386" w:rsidRPr="00353C37" w:rsidRDefault="00CA3386" w:rsidP="00487F1F">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4443322" w14:textId="77777777" w:rsidR="00CA3386" w:rsidRPr="00353C37" w:rsidRDefault="00CA3386" w:rsidP="00487F1F">
            <w:pPr>
              <w:pStyle w:val="TAH"/>
              <w:rPr>
                <w:lang w:val="en-US"/>
              </w:rPr>
            </w:pPr>
            <w:r w:rsidRPr="00353C37">
              <w:rPr>
                <w:lang w:val="en-US"/>
              </w:rPr>
              <w:t>Channel bandwidths for carrier</w:t>
            </w:r>
          </w:p>
          <w:p w14:paraId="176A688F" w14:textId="77777777" w:rsidR="00CA3386" w:rsidRPr="00353C37" w:rsidRDefault="00CA3386" w:rsidP="00487F1F">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839FB2E" w14:textId="77777777" w:rsidR="00CA3386" w:rsidRPr="00353C37" w:rsidRDefault="00CA3386" w:rsidP="00487F1F">
            <w:pPr>
              <w:pStyle w:val="TAH"/>
              <w:rPr>
                <w:lang w:val="en-US"/>
              </w:rPr>
            </w:pPr>
            <w:r w:rsidRPr="00353C37">
              <w:rPr>
                <w:lang w:val="en-US"/>
              </w:rPr>
              <w:t>Channel bandwidths for carrier</w:t>
            </w:r>
          </w:p>
          <w:p w14:paraId="13660D9F" w14:textId="77777777" w:rsidR="00CA3386" w:rsidRPr="00353C37" w:rsidRDefault="00CA3386" w:rsidP="00487F1F">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548B" w14:textId="77777777" w:rsidR="00CA3386" w:rsidRPr="00353C37" w:rsidRDefault="00CA3386" w:rsidP="00487F1F">
            <w:pPr>
              <w:pStyle w:val="TAH"/>
              <w:rPr>
                <w:lang w:val="fi-FI"/>
              </w:rPr>
            </w:pPr>
            <w:r w:rsidRPr="00353C37">
              <w:rPr>
                <w:lang w:val="fi-FI"/>
              </w:rPr>
              <w:t>Maximum</w:t>
            </w:r>
          </w:p>
          <w:p w14:paraId="2C2932C9" w14:textId="77777777" w:rsidR="00CA3386" w:rsidRPr="00353C37" w:rsidRDefault="00CA3386" w:rsidP="00487F1F">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438E1E23" w14:textId="77777777" w:rsidR="00CA3386" w:rsidRPr="00353C37" w:rsidRDefault="00CA3386" w:rsidP="00487F1F">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0BBE" w14:textId="77777777" w:rsidR="00CA3386" w:rsidRPr="00353C37" w:rsidRDefault="00CA3386" w:rsidP="00487F1F">
            <w:pPr>
              <w:pStyle w:val="TAH"/>
              <w:rPr>
                <w:rFonts w:ascii="Yu Gothic" w:hAnsi="Yu Gothic"/>
                <w:sz w:val="21"/>
                <w:szCs w:val="21"/>
                <w:lang w:val="fi-FI"/>
              </w:rPr>
            </w:pPr>
            <w:r w:rsidRPr="00353C37">
              <w:rPr>
                <w:lang w:val="fi-FI"/>
              </w:rPr>
              <w:t>Bandwidth combination set</w:t>
            </w:r>
          </w:p>
        </w:tc>
      </w:tr>
      <w:tr w:rsidR="00CA3386" w:rsidRPr="00353C37" w14:paraId="3E041B3D"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EBC0D1F" w14:textId="77777777" w:rsidR="00CA3386" w:rsidRPr="00353C37" w:rsidRDefault="00CA3386" w:rsidP="00487F1F">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504823" w14:textId="77777777" w:rsidR="00CA3386" w:rsidRPr="00353C37" w:rsidRDefault="00CA3386" w:rsidP="00487F1F">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3385" w14:textId="77777777" w:rsidR="00CA3386" w:rsidRPr="00353C37" w:rsidRDefault="00CA3386" w:rsidP="00487F1F">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2FC2" w14:textId="77777777" w:rsidR="00CA3386" w:rsidRPr="00353C37" w:rsidRDefault="00CA3386" w:rsidP="00487F1F">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121964"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64EB18"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C26D" w14:textId="77777777" w:rsidR="00CA3386" w:rsidRPr="00353C37" w:rsidRDefault="00CA3386" w:rsidP="00487F1F">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86C0" w14:textId="77777777" w:rsidR="00CA3386" w:rsidRPr="00353C37" w:rsidRDefault="00CA3386" w:rsidP="00487F1F">
            <w:pPr>
              <w:pStyle w:val="TAC"/>
              <w:rPr>
                <w:rFonts w:eastAsia="DengXian"/>
                <w:lang w:val="sv-SE" w:eastAsia="zh-CN"/>
              </w:rPr>
            </w:pPr>
            <w:r w:rsidRPr="00353C37">
              <w:rPr>
                <w:lang w:eastAsia="zh-CN"/>
              </w:rPr>
              <w:t>0</w:t>
            </w:r>
          </w:p>
        </w:tc>
      </w:tr>
      <w:tr w:rsidR="00CA3386" w:rsidRPr="00353C37" w14:paraId="5EDDA01E"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E95C26F"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50FCE9" w14:textId="77777777" w:rsidR="00CA3386" w:rsidRPr="00353C37" w:rsidRDefault="00CA3386" w:rsidP="00487F1F">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2F4A" w14:textId="77777777" w:rsidR="00CA3386" w:rsidRPr="00353C37" w:rsidRDefault="00CA3386" w:rsidP="00487F1F">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3A1003"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850CAB"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E432" w14:textId="77777777" w:rsidR="00CA3386" w:rsidRPr="00353C37" w:rsidRDefault="00CA3386" w:rsidP="00487F1F">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378B"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CA3386" w:rsidRPr="00353C37" w14:paraId="30A7F72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75489D1" w14:textId="77777777" w:rsidR="00CA3386" w:rsidRPr="00353C37" w:rsidRDefault="00CA3386" w:rsidP="00487F1F">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381EDA" w14:textId="77777777" w:rsidR="00CA3386" w:rsidRPr="00353C37" w:rsidRDefault="00CA3386" w:rsidP="00487F1F">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17D" w14:textId="77777777" w:rsidR="00CA3386" w:rsidRPr="00353C37" w:rsidRDefault="00CA3386" w:rsidP="00487F1F">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6D43" w14:textId="77777777" w:rsidR="00CA3386" w:rsidRPr="00353C37" w:rsidRDefault="00CA3386" w:rsidP="00487F1F">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CB9B5F"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148B69"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3DBE"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92F1" w14:textId="77777777" w:rsidR="00CA3386" w:rsidRPr="00353C37" w:rsidRDefault="00CA3386" w:rsidP="00487F1F">
            <w:pPr>
              <w:pStyle w:val="TAC"/>
              <w:rPr>
                <w:rFonts w:eastAsia="DengXian"/>
                <w:lang w:eastAsia="zh-CN"/>
              </w:rPr>
            </w:pPr>
            <w:r w:rsidRPr="00353C37">
              <w:rPr>
                <w:rFonts w:eastAsia="DengXian"/>
                <w:lang w:val="sv-SE" w:eastAsia="zh-CN"/>
              </w:rPr>
              <w:t>0</w:t>
            </w:r>
          </w:p>
        </w:tc>
      </w:tr>
      <w:tr w:rsidR="00CA3386" w:rsidRPr="00353C37" w14:paraId="56ED0A1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36C05CB8" w14:textId="77777777" w:rsidR="00CA3386" w:rsidRPr="00353C37" w:rsidRDefault="00CA3386" w:rsidP="00487F1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B1CD5F" w14:textId="77777777" w:rsidR="00CA3386" w:rsidRPr="00353C37" w:rsidRDefault="00CA3386" w:rsidP="00487F1F">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76C7" w14:textId="77777777" w:rsidR="00CA3386" w:rsidRPr="00353C37" w:rsidRDefault="00CA3386" w:rsidP="00487F1F">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796BCA" w14:textId="77777777" w:rsidR="00CA3386" w:rsidRPr="00353C37" w:rsidRDefault="00CA3386" w:rsidP="00487F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128E066" w14:textId="77777777" w:rsidR="00CA3386" w:rsidRPr="00353C37" w:rsidRDefault="00CA3386" w:rsidP="00487F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95D9" w14:textId="77777777" w:rsidR="00CA3386" w:rsidRPr="00353C37" w:rsidRDefault="00CA3386" w:rsidP="00487F1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9C25" w14:textId="77777777" w:rsidR="00CA3386" w:rsidRPr="00353C37" w:rsidRDefault="00CA3386" w:rsidP="00487F1F">
            <w:pPr>
              <w:pStyle w:val="TAC"/>
              <w:rPr>
                <w:rFonts w:eastAsia="DengXian"/>
                <w:lang w:val="sv-SE" w:eastAsia="zh-CN"/>
              </w:rPr>
            </w:pPr>
            <w:r w:rsidRPr="00353C37">
              <w:rPr>
                <w:rFonts w:eastAsia="DengXian"/>
                <w:lang w:val="sv-SE" w:eastAsia="zh-CN"/>
              </w:rPr>
              <w:t>4 and 5</w:t>
            </w:r>
          </w:p>
        </w:tc>
      </w:tr>
      <w:tr w:rsidR="009B590F" w:rsidRPr="00353C37" w14:paraId="3270C94A" w14:textId="77777777" w:rsidTr="00574143">
        <w:trPr>
          <w:trHeight w:val="187"/>
          <w:jc w:val="center"/>
          <w:ins w:id="41" w:author="Per Lindell" w:date="2024-07-31T12:18:00Z"/>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566E" w14:textId="1A8DF888" w:rsidR="009B590F" w:rsidRPr="00353C37" w:rsidRDefault="009B590F" w:rsidP="009B590F">
            <w:pPr>
              <w:pStyle w:val="TAC"/>
              <w:rPr>
                <w:ins w:id="42" w:author="Per Lindell" w:date="2024-07-31T12:18:00Z"/>
              </w:rPr>
            </w:pPr>
            <w:ins w:id="43" w:author="Per Lindell" w:date="2024-07-31T12:18:00Z">
              <w:r w:rsidRPr="00353C37">
                <w:t>CA_n2</w:t>
              </w:r>
              <w:r w:rsidRPr="00353C37">
                <w:rPr>
                  <w:lang w:eastAsia="zh-CN"/>
                </w:rPr>
                <w:t>(</w:t>
              </w:r>
              <w:r>
                <w:rPr>
                  <w:lang w:eastAsia="zh-CN"/>
                </w:rPr>
                <w:t>3</w:t>
              </w:r>
              <w:r w:rsidRPr="00353C37">
                <w:rPr>
                  <w:lang w:eastAsia="zh-CN"/>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2CB" w14:textId="1CB2BA24" w:rsidR="009B590F" w:rsidRPr="00353C37" w:rsidRDefault="00486ED0" w:rsidP="009B590F">
            <w:pPr>
              <w:pStyle w:val="TAC"/>
              <w:rPr>
                <w:ins w:id="44" w:author="Per Lindell" w:date="2024-07-31T12:18:00Z"/>
              </w:rPr>
            </w:pPr>
            <w:ins w:id="45" w:author="Per Lindell" w:date="2024-07-31T12:32:00Z">
              <w:r>
                <w:rPr>
                  <w:lang w:eastAsia="sv-SE"/>
                </w:rPr>
                <w:t>-</w:t>
              </w:r>
            </w:ins>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28BB" w14:textId="2DA82CBB" w:rsidR="009B590F" w:rsidRPr="00353C37" w:rsidRDefault="00CC193F" w:rsidP="009B590F">
            <w:pPr>
              <w:pStyle w:val="TAC"/>
              <w:rPr>
                <w:ins w:id="46" w:author="Per Lindell" w:date="2024-07-31T12:18:00Z"/>
                <w:rFonts w:eastAsia="DengXian"/>
                <w:lang w:eastAsia="zh-CN"/>
              </w:rPr>
            </w:pPr>
            <w:ins w:id="47" w:author="Per Lindell" w:date="2024-07-31T12:19:00Z">
              <w:r w:rsidRPr="00353C37">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3FD3B0A" w14:textId="77777777" w:rsidR="009B590F" w:rsidRPr="00353C37" w:rsidRDefault="009B590F" w:rsidP="009B590F">
            <w:pPr>
              <w:pStyle w:val="TAC"/>
              <w:rPr>
                <w:ins w:id="48" w:author="Per Lindell" w:date="2024-07-31T12:18: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D5CF" w14:textId="1FB75C1D" w:rsidR="009B590F" w:rsidRPr="00353C37" w:rsidRDefault="004A2E8F" w:rsidP="009B590F">
            <w:pPr>
              <w:pStyle w:val="TAC"/>
              <w:rPr>
                <w:ins w:id="49" w:author="Per Lindell" w:date="2024-07-31T12:18:00Z"/>
                <w:rFonts w:eastAsia="DengXian"/>
                <w:lang w:eastAsia="zh-CN"/>
              </w:rPr>
            </w:pPr>
            <w:ins w:id="50" w:author="Per Lindell" w:date="2024-07-31T12:32:00Z">
              <w:r>
                <w:rPr>
                  <w:rFonts w:eastAsia="DengXian"/>
                  <w:lang w:eastAsia="zh-CN"/>
                </w:rPr>
                <w:t>6</w:t>
              </w:r>
            </w:ins>
            <w:ins w:id="51" w:author="Per Lindell" w:date="2024-07-31T12:31:00Z">
              <w:r w:rsidR="00BF26AD">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4B0" w14:textId="14626FBF" w:rsidR="009B590F" w:rsidRPr="00353C37" w:rsidRDefault="009B590F" w:rsidP="009B590F">
            <w:pPr>
              <w:pStyle w:val="TAC"/>
              <w:rPr>
                <w:ins w:id="52" w:author="Per Lindell" w:date="2024-07-31T12:18:00Z"/>
                <w:rFonts w:eastAsia="Yu Gothic" w:cs="Arial"/>
                <w:szCs w:val="18"/>
                <w:lang w:val="en-US"/>
              </w:rPr>
            </w:pPr>
            <w:ins w:id="53" w:author="Per Lindell" w:date="2024-07-31T12:19:00Z">
              <w:r w:rsidRPr="00353C37">
                <w:rPr>
                  <w:rFonts w:eastAsia="DengXian"/>
                  <w:lang w:val="sv-SE" w:eastAsia="zh-CN"/>
                </w:rPr>
                <w:t>4 and 5</w:t>
              </w:r>
            </w:ins>
          </w:p>
        </w:tc>
      </w:tr>
      <w:tr w:rsidR="009B590F" w:rsidRPr="00353C37" w14:paraId="2BCDD732"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EA8D53E" w14:textId="77777777" w:rsidR="009B590F" w:rsidRPr="00353C37" w:rsidRDefault="009B590F" w:rsidP="009B590F">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0990E8"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BE8B"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9F0F"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01CBDA4"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9A4297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F7B2"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361D" w14:textId="77777777" w:rsidR="009B590F" w:rsidRPr="00353C37" w:rsidRDefault="009B590F" w:rsidP="009B590F">
            <w:pPr>
              <w:pStyle w:val="TAC"/>
              <w:rPr>
                <w:rFonts w:eastAsia="Yu Gothic" w:cs="Arial"/>
                <w:szCs w:val="18"/>
                <w:lang w:val="en-US"/>
              </w:rPr>
            </w:pPr>
            <w:r w:rsidRPr="00353C37">
              <w:rPr>
                <w:rFonts w:eastAsia="DengXian" w:hint="eastAsia"/>
                <w:lang w:eastAsia="zh-CN"/>
              </w:rPr>
              <w:t>0</w:t>
            </w:r>
          </w:p>
        </w:tc>
      </w:tr>
      <w:tr w:rsidR="009B590F" w:rsidRPr="00353C37" w14:paraId="2097C2D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2C558C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37EBAC4D" w14:textId="77777777" w:rsidR="009B590F" w:rsidRPr="00353C37" w:rsidRDefault="009B590F" w:rsidP="009B590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DCFED"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E9BA7" w14:textId="77777777" w:rsidR="009B590F" w:rsidRPr="00353C37" w:rsidRDefault="009B590F" w:rsidP="009B590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D86265E"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E7AAFAD"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25D49" w14:textId="77777777" w:rsidR="009B590F" w:rsidRPr="00353C37" w:rsidRDefault="009B590F" w:rsidP="009B590F">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18066" w14:textId="77777777" w:rsidR="009B590F" w:rsidRPr="00353C37" w:rsidRDefault="009B590F" w:rsidP="009B590F">
            <w:pPr>
              <w:pStyle w:val="TAC"/>
              <w:rPr>
                <w:rFonts w:eastAsia="DengXian"/>
                <w:lang w:eastAsia="zh-CN"/>
              </w:rPr>
            </w:pPr>
            <w:r w:rsidRPr="00353C37">
              <w:rPr>
                <w:rFonts w:eastAsia="DengXian"/>
                <w:lang w:eastAsia="zh-CN"/>
              </w:rPr>
              <w:t>1</w:t>
            </w:r>
          </w:p>
        </w:tc>
      </w:tr>
      <w:tr w:rsidR="009B590F" w:rsidRPr="00353C37" w14:paraId="150BB7B5"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791985C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2DB918"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2C886" w14:textId="77777777" w:rsidR="009B590F" w:rsidRPr="00353C37" w:rsidRDefault="009B590F" w:rsidP="009B590F">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D73B1B9"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A75AF32"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ED259" w14:textId="77777777" w:rsidR="009B590F" w:rsidRPr="00353C37" w:rsidRDefault="009B590F" w:rsidP="009B590F">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A195" w14:textId="77777777" w:rsidR="009B590F" w:rsidRPr="00353C37" w:rsidRDefault="009B590F" w:rsidP="009B590F">
            <w:pPr>
              <w:pStyle w:val="TAC"/>
              <w:rPr>
                <w:rFonts w:eastAsia="DengXian"/>
                <w:lang w:eastAsia="zh-CN"/>
              </w:rPr>
            </w:pPr>
            <w:r w:rsidRPr="00353C37">
              <w:rPr>
                <w:rFonts w:eastAsia="DengXian"/>
                <w:lang w:val="sv-SE" w:eastAsia="zh-CN"/>
              </w:rPr>
              <w:t>4 and 5</w:t>
            </w:r>
          </w:p>
        </w:tc>
      </w:tr>
      <w:tr w:rsidR="009B590F" w:rsidRPr="00353C37" w14:paraId="3677952E"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D9367C7" w14:textId="77777777" w:rsidR="009B590F" w:rsidRPr="00353C37" w:rsidRDefault="009B590F" w:rsidP="009B590F">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013302" w14:textId="77777777" w:rsidR="009B590F" w:rsidRPr="00353C37" w:rsidRDefault="009B590F" w:rsidP="009B590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94FE" w14:textId="77777777" w:rsidR="009B590F" w:rsidRPr="00353C37" w:rsidRDefault="009B590F" w:rsidP="009B590F">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8FC5" w14:textId="77777777" w:rsidR="009B590F" w:rsidRPr="00353C37" w:rsidRDefault="009B590F" w:rsidP="009B590F">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9763496"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6CC24ED" w14:textId="77777777" w:rsidR="009B590F" w:rsidRPr="00353C37" w:rsidRDefault="009B590F" w:rsidP="009B590F">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0B17F0D" w14:textId="77777777" w:rsidR="009B590F" w:rsidRPr="00353C37" w:rsidRDefault="009B590F" w:rsidP="009B590F">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63DF39" w14:textId="77777777" w:rsidR="009B590F" w:rsidRPr="00353C37" w:rsidRDefault="009B590F" w:rsidP="009B590F">
            <w:pPr>
              <w:pStyle w:val="TAC"/>
              <w:rPr>
                <w:rFonts w:eastAsia="DengXian"/>
                <w:lang w:eastAsia="zh-CN"/>
              </w:rPr>
            </w:pPr>
            <w:r w:rsidRPr="00353C37">
              <w:rPr>
                <w:rFonts w:eastAsia="DengXian" w:hint="eastAsia"/>
                <w:lang w:eastAsia="zh-CN"/>
              </w:rPr>
              <w:t>0</w:t>
            </w:r>
          </w:p>
        </w:tc>
      </w:tr>
      <w:tr w:rsidR="009B590F" w:rsidRPr="00353C37" w14:paraId="41CC71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A2C8C6" w14:textId="77777777" w:rsidR="009B590F" w:rsidRPr="00353C37" w:rsidRDefault="009B590F" w:rsidP="009B590F">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FD1D36" w14:textId="77777777" w:rsidR="009B590F" w:rsidRPr="00353C37" w:rsidRDefault="009B590F" w:rsidP="009B590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6CD1"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83B7" w14:textId="77777777" w:rsidR="009B590F" w:rsidRPr="00353C37" w:rsidRDefault="009B590F" w:rsidP="009B590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25ECBA3" w14:textId="77777777" w:rsidR="009B590F" w:rsidRPr="00353C37" w:rsidRDefault="009B590F" w:rsidP="009B590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B702FC" w14:textId="77777777" w:rsidR="009B590F" w:rsidRPr="00353C37" w:rsidRDefault="009B590F" w:rsidP="009B590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3E0F" w14:textId="77777777" w:rsidR="009B590F" w:rsidRPr="00353C37" w:rsidRDefault="009B590F" w:rsidP="009B590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AE59"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86B5E69"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B2D63FF" w14:textId="77777777" w:rsidR="009B590F" w:rsidRPr="00353C37" w:rsidRDefault="009B590F" w:rsidP="009B590F">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76220CC" w14:textId="77777777" w:rsidR="009B590F" w:rsidRPr="00353C37" w:rsidRDefault="009B590F" w:rsidP="009B590F">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3949" w14:textId="77777777" w:rsidR="009B590F" w:rsidRPr="00353C37" w:rsidRDefault="009B590F" w:rsidP="009B590F">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4F4CB6" w14:textId="77777777" w:rsidR="009B590F" w:rsidRPr="00872EB1" w:rsidRDefault="009B590F" w:rsidP="009B590F">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7D3E9584" w14:textId="77777777" w:rsidR="009B590F" w:rsidRPr="00872EB1"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A05" w14:textId="77777777" w:rsidR="009B590F" w:rsidRPr="00353C37" w:rsidRDefault="009B590F" w:rsidP="009B590F">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DDCB" w14:textId="77777777" w:rsidR="009B590F" w:rsidRPr="00353C37" w:rsidRDefault="009B590F" w:rsidP="009B590F">
            <w:pPr>
              <w:pStyle w:val="TAC"/>
              <w:rPr>
                <w:rFonts w:eastAsia="DengXian"/>
                <w:lang w:val="x-none" w:eastAsia="zh-CN"/>
              </w:rPr>
            </w:pPr>
            <w:r w:rsidRPr="00353C37">
              <w:rPr>
                <w:rFonts w:eastAsia="DengXian"/>
                <w:lang w:val="sv-SE" w:eastAsia="zh-CN"/>
              </w:rPr>
              <w:t>4 and 5</w:t>
            </w:r>
          </w:p>
        </w:tc>
      </w:tr>
      <w:tr w:rsidR="009B590F" w:rsidRPr="00353C37" w14:paraId="5D2B6E3A"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9551" w14:textId="77777777" w:rsidR="009B590F" w:rsidRPr="00353C37" w:rsidRDefault="009B590F" w:rsidP="009B590F">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6F4" w14:textId="77777777" w:rsidR="009B590F" w:rsidRPr="00353C37" w:rsidRDefault="009B590F" w:rsidP="009B590F">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C227"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1EE5" w14:textId="77777777" w:rsidR="009B590F" w:rsidRPr="00353C37" w:rsidRDefault="009B590F" w:rsidP="009B590F">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CBF1108"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8FD3193"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D427" w14:textId="77777777" w:rsidR="009B590F" w:rsidRPr="00353C37" w:rsidRDefault="009B590F" w:rsidP="009B590F">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0C2"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2928A200"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66309969" w14:textId="77777777" w:rsidR="009B590F" w:rsidRPr="00353C37" w:rsidRDefault="009B590F" w:rsidP="009B590F">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7A3206" w14:textId="77777777" w:rsidR="009B590F" w:rsidRPr="00353C37" w:rsidRDefault="009B590F" w:rsidP="009B590F">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B0F"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3A75" w14:textId="77777777" w:rsidR="009B590F" w:rsidRPr="00353C37" w:rsidRDefault="009B590F" w:rsidP="009B590F">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2DE65A7" w14:textId="77777777" w:rsidR="009B590F" w:rsidRPr="00353C37" w:rsidRDefault="009B590F" w:rsidP="009B590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8EEBEFD" w14:textId="77777777" w:rsidR="009B590F" w:rsidRPr="00353C37" w:rsidRDefault="009B590F" w:rsidP="009B590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CB8C" w14:textId="77777777" w:rsidR="009B590F" w:rsidRPr="00353C37" w:rsidRDefault="009B590F" w:rsidP="009B590F">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9951" w14:textId="77777777" w:rsidR="009B590F" w:rsidRPr="00353C37" w:rsidRDefault="009B590F" w:rsidP="009B590F">
            <w:pPr>
              <w:pStyle w:val="TAC"/>
              <w:rPr>
                <w:rFonts w:eastAsia="Yu Gothic"/>
                <w:lang w:val="fi-FI"/>
              </w:rPr>
            </w:pPr>
            <w:r w:rsidRPr="00353C37">
              <w:rPr>
                <w:rFonts w:eastAsia="Yu Gothic" w:cs="Arial"/>
                <w:szCs w:val="18"/>
                <w:lang w:val="en-US"/>
              </w:rPr>
              <w:t>0</w:t>
            </w:r>
          </w:p>
        </w:tc>
      </w:tr>
      <w:tr w:rsidR="009B590F" w:rsidRPr="00353C37" w14:paraId="67FFDBB7"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16DBB138" w14:textId="77777777" w:rsidR="009B590F" w:rsidRPr="00353C37" w:rsidRDefault="009B590F" w:rsidP="009B590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52A754F"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0182"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BFB4"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70304F"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FA3152"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02D6" w14:textId="77777777" w:rsidR="009B590F" w:rsidRPr="00353C37" w:rsidRDefault="009B590F" w:rsidP="009B590F">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A2BD" w14:textId="77777777" w:rsidR="009B590F" w:rsidRPr="00353C37" w:rsidRDefault="009B590F" w:rsidP="009B590F">
            <w:pPr>
              <w:pStyle w:val="TAC"/>
              <w:rPr>
                <w:rFonts w:eastAsia="Yu Gothic" w:cs="Arial"/>
                <w:szCs w:val="18"/>
                <w:lang w:val="en-US"/>
              </w:rPr>
            </w:pPr>
            <w:r w:rsidRPr="00353C37">
              <w:rPr>
                <w:lang w:val="sv-SE"/>
              </w:rPr>
              <w:t>1</w:t>
            </w:r>
          </w:p>
        </w:tc>
      </w:tr>
      <w:tr w:rsidR="009B590F" w:rsidRPr="00353C37" w14:paraId="46D64C5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D9CD80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17F7CE" w14:textId="77777777" w:rsidR="009B590F" w:rsidRPr="00353C37" w:rsidRDefault="009B590F" w:rsidP="009B590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7852" w14:textId="77777777"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36BD8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910BDEE"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128D" w14:textId="77777777" w:rsidR="009B590F" w:rsidRPr="00353C37" w:rsidRDefault="009B590F" w:rsidP="009B590F">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82D1" w14:textId="77777777" w:rsidR="009B590F" w:rsidRPr="00353C37" w:rsidRDefault="009B590F" w:rsidP="009B590F">
            <w:pPr>
              <w:pStyle w:val="TAC"/>
              <w:rPr>
                <w:lang w:val="sv-SE"/>
              </w:rPr>
            </w:pPr>
            <w:r w:rsidRPr="00353C37">
              <w:rPr>
                <w:lang w:val="sv-SE"/>
              </w:rPr>
              <w:t>4 and 5</w:t>
            </w:r>
          </w:p>
        </w:tc>
      </w:tr>
      <w:tr w:rsidR="009B590F" w:rsidRPr="00353C37" w14:paraId="22434D0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3C6DB8" w14:textId="77777777" w:rsidR="009B590F" w:rsidRPr="00353C37" w:rsidRDefault="009B590F" w:rsidP="009B590F">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49EED4" w14:textId="77777777" w:rsidR="009B590F" w:rsidRPr="00353C37" w:rsidRDefault="009B590F" w:rsidP="009B590F">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23B0" w14:textId="77777777" w:rsidR="009B590F" w:rsidRPr="00353C37" w:rsidRDefault="009B590F" w:rsidP="009B590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0DB2" w14:textId="77777777" w:rsidR="009B590F" w:rsidRPr="00353C37" w:rsidRDefault="009B590F" w:rsidP="009B590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64620B" w14:textId="77777777" w:rsidR="009B590F" w:rsidRPr="00353C37" w:rsidRDefault="009B590F" w:rsidP="009B590F">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A122DE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55D5" w14:textId="77777777" w:rsidR="009B590F" w:rsidRPr="00353C37" w:rsidRDefault="009B590F" w:rsidP="009B590F">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8E77" w14:textId="77777777" w:rsidR="009B590F" w:rsidRPr="00353C37" w:rsidRDefault="009B590F" w:rsidP="009B590F">
            <w:pPr>
              <w:pStyle w:val="TAC"/>
              <w:rPr>
                <w:rFonts w:eastAsia="Yu Gothic" w:cs="Arial"/>
                <w:szCs w:val="18"/>
                <w:lang w:val="en-US"/>
              </w:rPr>
            </w:pPr>
            <w:r w:rsidRPr="00353C37">
              <w:rPr>
                <w:lang w:val="sv-SE"/>
              </w:rPr>
              <w:t>0</w:t>
            </w:r>
          </w:p>
        </w:tc>
      </w:tr>
      <w:tr w:rsidR="009B590F" w:rsidRPr="00353C37" w14:paraId="119E19ED"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AEE4782" w14:textId="77777777" w:rsidR="009B590F" w:rsidRPr="00353C37" w:rsidRDefault="009B590F" w:rsidP="009B590F">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39EA6A"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1DA8" w14:textId="4EE3F046" w:rsidR="009B590F" w:rsidRPr="00353C37" w:rsidRDefault="009B590F" w:rsidP="009B590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AF5927D"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CB28" w14:textId="77777777" w:rsidR="009B590F" w:rsidRPr="00353C37" w:rsidRDefault="009B590F" w:rsidP="009B590F">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A036" w14:textId="77777777" w:rsidR="009B590F" w:rsidRPr="00353C37" w:rsidRDefault="009B590F" w:rsidP="009B590F">
            <w:pPr>
              <w:pStyle w:val="TAC"/>
              <w:rPr>
                <w:lang w:val="sv-SE"/>
              </w:rPr>
            </w:pPr>
            <w:r w:rsidRPr="00353C37">
              <w:rPr>
                <w:lang w:val="sv-SE"/>
              </w:rPr>
              <w:t>4 and 5</w:t>
            </w:r>
          </w:p>
        </w:tc>
      </w:tr>
      <w:tr w:rsidR="009B590F" w:rsidRPr="00353C37" w14:paraId="33C60A59"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588F" w14:textId="77777777" w:rsidR="009B590F" w:rsidRPr="00353C37" w:rsidRDefault="009B590F" w:rsidP="009B590F">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6061" w14:textId="77777777" w:rsidR="009B590F" w:rsidRPr="00353C37" w:rsidRDefault="009B590F" w:rsidP="009B590F">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61F4" w14:textId="77777777" w:rsidR="009B590F" w:rsidRPr="00353C37" w:rsidRDefault="009B590F" w:rsidP="009B590F">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72A7" w14:textId="77777777" w:rsidR="009B590F" w:rsidRPr="00353C37" w:rsidRDefault="009B590F" w:rsidP="009B590F">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5BA668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FC4C6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8221" w14:textId="77777777" w:rsidR="009B590F" w:rsidRPr="00353C37" w:rsidRDefault="009B590F" w:rsidP="009B590F">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F1C0" w14:textId="77777777" w:rsidR="009B590F" w:rsidRPr="00353C37" w:rsidRDefault="009B590F" w:rsidP="009B590F">
            <w:pPr>
              <w:pStyle w:val="TAC"/>
              <w:rPr>
                <w:rFonts w:eastAsia="Yu Gothic" w:cs="Arial"/>
                <w:szCs w:val="18"/>
                <w:lang w:val="en-US"/>
              </w:rPr>
            </w:pPr>
            <w:r w:rsidRPr="00353C37">
              <w:rPr>
                <w:rFonts w:eastAsia="DengXian" w:hint="eastAsia"/>
                <w:lang w:val="x-none" w:eastAsia="zh-CN"/>
              </w:rPr>
              <w:t>0</w:t>
            </w:r>
          </w:p>
        </w:tc>
      </w:tr>
      <w:tr w:rsidR="009B590F" w:rsidRPr="00353C37" w14:paraId="17B8BD26"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C9A1" w14:textId="77777777" w:rsidR="009B590F" w:rsidRPr="00353C37" w:rsidRDefault="009B590F" w:rsidP="009B590F">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0267" w14:textId="77777777" w:rsidR="009B590F" w:rsidRPr="000051A3" w:rsidRDefault="009B590F" w:rsidP="009B590F">
            <w:pPr>
              <w:pStyle w:val="TAC"/>
              <w:rPr>
                <w:vertAlign w:val="superscript"/>
                <w:lang w:val="en-US" w:eastAsia="zh-CN"/>
              </w:rPr>
            </w:pPr>
            <w:r>
              <w:rPr>
                <w:lang w:val="en-US" w:eastAsia="zh-CN"/>
              </w:rPr>
              <w:t>n40</w:t>
            </w:r>
            <w:r>
              <w:rPr>
                <w:vertAlign w:val="superscript"/>
                <w:lang w:val="en-US" w:eastAsia="zh-CN"/>
              </w:rPr>
              <w:t>3,4</w:t>
            </w:r>
          </w:p>
          <w:p w14:paraId="1D1BE5E3" w14:textId="77777777" w:rsidR="009B590F" w:rsidRDefault="009B590F" w:rsidP="009B590F">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FF58" w14:textId="77777777" w:rsidR="009B590F" w:rsidRPr="00353C37" w:rsidRDefault="009B590F" w:rsidP="009B590F">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A6B08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D00C69"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BCEF" w14:textId="77777777" w:rsidR="009B590F" w:rsidRPr="00353C37" w:rsidRDefault="009B590F" w:rsidP="009B590F">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FDC7" w14:textId="77777777" w:rsidR="009B590F" w:rsidRPr="00353C37" w:rsidRDefault="009B590F" w:rsidP="009B590F">
            <w:pPr>
              <w:pStyle w:val="TAC"/>
              <w:rPr>
                <w:rFonts w:eastAsia="DengXian"/>
                <w:lang w:val="x-none" w:eastAsia="zh-CN"/>
              </w:rPr>
            </w:pPr>
            <w:r w:rsidRPr="00353C37">
              <w:rPr>
                <w:lang w:val="sv-SE"/>
              </w:rPr>
              <w:t>4 and 5</w:t>
            </w:r>
          </w:p>
        </w:tc>
      </w:tr>
      <w:tr w:rsidR="009B590F" w:rsidRPr="00353C37" w14:paraId="062D7C0B"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D060A" w14:textId="77777777" w:rsidR="009B590F" w:rsidRPr="00353C37" w:rsidRDefault="009B590F" w:rsidP="009B590F">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1D800E" w14:textId="77777777" w:rsidR="009B590F" w:rsidRPr="00353C37" w:rsidRDefault="009B590F" w:rsidP="009B590F">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6B6E"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CB3" w14:textId="77777777" w:rsidR="009B590F" w:rsidRPr="00353C37" w:rsidRDefault="009B590F" w:rsidP="009B590F">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BCF64E3"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5E4E0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3C3B" w14:textId="77777777" w:rsidR="009B590F" w:rsidRPr="00353C37" w:rsidRDefault="009B590F" w:rsidP="009B590F">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8D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2D608BE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19FC591C"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F359F9"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4DEC"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0D82" w14:textId="77777777" w:rsidR="009B590F" w:rsidRPr="00353C37" w:rsidRDefault="009B590F" w:rsidP="009B590F">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22C1119"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98DE92"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75DC" w14:textId="77777777" w:rsidR="009B590F" w:rsidRPr="00353C37" w:rsidRDefault="009B590F" w:rsidP="009B590F">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4534" w14:textId="77777777" w:rsidR="009B590F" w:rsidRPr="00353C37" w:rsidRDefault="009B590F" w:rsidP="009B590F">
            <w:pPr>
              <w:pStyle w:val="TAC"/>
              <w:rPr>
                <w:rFonts w:eastAsia="Yu Gothic" w:cs="Arial"/>
                <w:szCs w:val="18"/>
                <w:lang w:val="en-US"/>
              </w:rPr>
            </w:pPr>
            <w:r w:rsidRPr="00353C37">
              <w:rPr>
                <w:rFonts w:eastAsia="Yu Gothic"/>
                <w:lang w:val="en-US"/>
              </w:rPr>
              <w:t>1</w:t>
            </w:r>
          </w:p>
        </w:tc>
      </w:tr>
      <w:tr w:rsidR="009B590F" w:rsidRPr="00353C37" w14:paraId="528427DC"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BE4A0C4"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F87CB5"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0F30" w14:textId="77777777" w:rsidR="009B590F" w:rsidRPr="00353C37" w:rsidRDefault="009B590F" w:rsidP="009B590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5956" w14:textId="77777777" w:rsidR="009B590F" w:rsidRPr="00353C37" w:rsidRDefault="009B590F" w:rsidP="009B590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4D41B3A"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2531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B706" w14:textId="77777777" w:rsidR="009B590F" w:rsidRPr="00353C37" w:rsidRDefault="009B590F" w:rsidP="009B590F">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36C0" w14:textId="77777777" w:rsidR="009B590F" w:rsidRPr="00353C37" w:rsidRDefault="009B590F" w:rsidP="009B590F">
            <w:pPr>
              <w:pStyle w:val="TAC"/>
              <w:rPr>
                <w:rFonts w:eastAsia="Yu Gothic"/>
                <w:lang w:val="en-US"/>
              </w:rPr>
            </w:pPr>
            <w:r w:rsidRPr="00353C37">
              <w:rPr>
                <w:rFonts w:hint="eastAsia"/>
                <w:lang w:val="en-US" w:eastAsia="zh-CN"/>
              </w:rPr>
              <w:t>2</w:t>
            </w:r>
          </w:p>
        </w:tc>
      </w:tr>
      <w:tr w:rsidR="009B590F" w:rsidRPr="00353C37" w14:paraId="54016D89"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32FA0108" w14:textId="77777777" w:rsidR="009B590F" w:rsidRPr="00353C37" w:rsidRDefault="009B590F" w:rsidP="009B590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066F24" w14:textId="77777777" w:rsidR="009B590F" w:rsidRPr="00353C37" w:rsidRDefault="009B590F" w:rsidP="009B590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CBF"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5EF7" w14:textId="77777777" w:rsidR="009B590F" w:rsidRPr="00353C37" w:rsidRDefault="009B590F" w:rsidP="009B590F">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CE12EF"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B90F3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F017" w14:textId="77777777" w:rsidR="009B590F" w:rsidRPr="00353C37" w:rsidRDefault="009B590F" w:rsidP="009B590F">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706" w14:textId="77777777" w:rsidR="009B590F" w:rsidRPr="00353C37" w:rsidRDefault="009B590F" w:rsidP="009B590F">
            <w:pPr>
              <w:pStyle w:val="TAC"/>
              <w:rPr>
                <w:lang w:val="en-US" w:eastAsia="zh-CN"/>
              </w:rPr>
            </w:pPr>
            <w:r w:rsidRPr="00353C37">
              <w:rPr>
                <w:rFonts w:cs="Arial"/>
                <w:szCs w:val="18"/>
                <w:lang w:eastAsia="sv-SE"/>
              </w:rPr>
              <w:t>3</w:t>
            </w:r>
          </w:p>
        </w:tc>
      </w:tr>
      <w:tr w:rsidR="009B590F" w:rsidRPr="00353C37" w14:paraId="6C04C31F"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40EFD"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FECA2" w14:textId="77777777" w:rsidR="009B590F" w:rsidRPr="00353C37" w:rsidRDefault="009B590F" w:rsidP="009B590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CBD4" w14:textId="77777777" w:rsidR="009B590F" w:rsidRPr="00353C37" w:rsidRDefault="009B590F" w:rsidP="009B590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6D98112"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396F86"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354E" w14:textId="77777777" w:rsidR="009B590F" w:rsidRPr="00353C37" w:rsidRDefault="009B590F" w:rsidP="009B590F">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D211"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F1700C8"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DBE5A26" w14:textId="77777777" w:rsidR="009B590F" w:rsidRPr="00353C37" w:rsidRDefault="009B590F" w:rsidP="009B590F">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952E35" w14:textId="77777777" w:rsidR="009B590F" w:rsidRPr="00353C37" w:rsidRDefault="009B590F" w:rsidP="009B590F">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8F42" w14:textId="77777777" w:rsidR="009B590F" w:rsidRPr="00353C37" w:rsidRDefault="009B590F" w:rsidP="009B590F">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8EF3" w14:textId="77777777" w:rsidR="009B590F" w:rsidRPr="00353C37" w:rsidRDefault="009B590F" w:rsidP="009B590F">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6D6CE0E" w14:textId="77777777" w:rsidR="009B590F" w:rsidRPr="00353C37" w:rsidRDefault="009B590F" w:rsidP="009B590F">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ABB76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5C08"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7D8B" w14:textId="77777777" w:rsidR="009B590F" w:rsidRPr="00353C37" w:rsidRDefault="009B590F" w:rsidP="009B590F">
            <w:pPr>
              <w:pStyle w:val="TAC"/>
              <w:rPr>
                <w:rFonts w:eastAsia="Yu Gothic"/>
                <w:lang w:val="en-US"/>
              </w:rPr>
            </w:pPr>
            <w:r w:rsidRPr="00353C37">
              <w:rPr>
                <w:rFonts w:cs="Arial"/>
                <w:szCs w:val="18"/>
                <w:lang w:eastAsia="sv-SE"/>
              </w:rPr>
              <w:t>0</w:t>
            </w:r>
          </w:p>
        </w:tc>
      </w:tr>
      <w:tr w:rsidR="009B590F" w:rsidRPr="00353C37" w14:paraId="069A4F9C"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085D6D8" w14:textId="77777777" w:rsidR="009B590F" w:rsidRPr="00353C37" w:rsidRDefault="009B590F" w:rsidP="009B590F">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FDC4F" w14:textId="77777777" w:rsidR="009B590F" w:rsidRPr="00353C37" w:rsidRDefault="009B590F" w:rsidP="009B590F">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9340" w14:textId="77777777" w:rsidR="009B590F" w:rsidRPr="00353C37" w:rsidRDefault="009B590F" w:rsidP="009B590F">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34BBD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0CC8" w14:textId="77777777" w:rsidR="009B590F" w:rsidRPr="00353C37" w:rsidRDefault="009B590F" w:rsidP="009B590F">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4126" w14:textId="77777777" w:rsidR="009B590F" w:rsidRPr="00353C37" w:rsidRDefault="009B590F" w:rsidP="009B590F">
            <w:pPr>
              <w:pStyle w:val="TAC"/>
              <w:rPr>
                <w:rFonts w:cs="Arial"/>
                <w:szCs w:val="18"/>
                <w:lang w:eastAsia="sv-SE"/>
              </w:rPr>
            </w:pPr>
            <w:r w:rsidRPr="00353C37">
              <w:rPr>
                <w:rFonts w:cs="Arial"/>
                <w:szCs w:val="18"/>
                <w:lang w:eastAsia="sv-SE"/>
              </w:rPr>
              <w:t>4 and 5</w:t>
            </w:r>
          </w:p>
        </w:tc>
      </w:tr>
      <w:tr w:rsidR="009B590F" w:rsidRPr="00353C37" w14:paraId="5634422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ECD070" w14:textId="77777777" w:rsidR="009B590F" w:rsidRPr="00353C37" w:rsidRDefault="009B590F" w:rsidP="009B590F">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0053E70" w14:textId="77777777" w:rsidR="009B590F" w:rsidRPr="00353C37" w:rsidRDefault="009B590F" w:rsidP="009B590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227"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A87C" w14:textId="77777777" w:rsidR="009B590F" w:rsidRPr="00353C37" w:rsidRDefault="009B590F" w:rsidP="009B590F">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6B807A"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62CA394" w14:textId="77777777" w:rsidR="009B590F" w:rsidRPr="00353C37" w:rsidRDefault="009B590F" w:rsidP="009B590F">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6E1C"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690011"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E14B4A8"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D99713"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57864" w14:textId="77777777" w:rsidR="009B590F" w:rsidRPr="00353C37" w:rsidRDefault="009B590F" w:rsidP="009B590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488E" w14:textId="77777777" w:rsidR="009B590F" w:rsidRPr="00353C37" w:rsidRDefault="009B590F" w:rsidP="009B590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3A37" w14:textId="77777777" w:rsidR="009B590F" w:rsidRPr="00353C37" w:rsidRDefault="009B590F" w:rsidP="009B590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A268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437D7BB3"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33991" w14:textId="77777777" w:rsidR="009B590F" w:rsidRPr="00353C37" w:rsidRDefault="009B590F" w:rsidP="009B590F">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53C8"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CE9" w14:textId="77777777" w:rsidR="009B590F" w:rsidRPr="00353C37" w:rsidRDefault="009B590F" w:rsidP="009B590F">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648A" w14:textId="77777777" w:rsidR="009B590F" w:rsidRPr="00353C37" w:rsidRDefault="009B590F" w:rsidP="009B590F">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674B6F5"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69BB104"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C264" w14:textId="77777777" w:rsidR="009B590F" w:rsidRPr="00353C37" w:rsidRDefault="009B590F" w:rsidP="009B590F">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84B4B"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0A11AC44"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F5AD1" w14:textId="77777777" w:rsidR="009B590F" w:rsidRPr="00353C37" w:rsidRDefault="009B590F" w:rsidP="009B590F">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4BE722" w14:textId="77777777" w:rsidR="009B590F" w:rsidRPr="00353C37" w:rsidRDefault="009B590F" w:rsidP="009B590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C9B5"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141A" w14:textId="77777777" w:rsidR="009B590F" w:rsidRPr="00353C37" w:rsidRDefault="009B590F" w:rsidP="009B590F">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B8D9EC"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D8D2093"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B2B2"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F23EA" w14:textId="77777777" w:rsidR="009B590F" w:rsidRPr="00353C37" w:rsidRDefault="009B590F" w:rsidP="009B590F">
            <w:pPr>
              <w:pStyle w:val="TAC"/>
              <w:rPr>
                <w:rFonts w:eastAsia="Yu Gothic"/>
                <w:lang w:val="en-US"/>
              </w:rPr>
            </w:pPr>
            <w:r w:rsidRPr="00353C37">
              <w:rPr>
                <w:rFonts w:eastAsia="Yu Gothic"/>
                <w:lang w:val="en-US"/>
              </w:rPr>
              <w:t>0</w:t>
            </w:r>
          </w:p>
        </w:tc>
      </w:tr>
      <w:tr w:rsidR="009B590F" w:rsidRPr="00353C37" w14:paraId="313E39B7"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30A6187" w14:textId="77777777" w:rsidR="009B590F" w:rsidRPr="00353C37" w:rsidRDefault="009B590F" w:rsidP="009B590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4C540F"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7906" w14:textId="77777777" w:rsidR="009B590F" w:rsidRPr="00353C37" w:rsidRDefault="009B590F" w:rsidP="009B590F">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B027" w14:textId="77777777" w:rsidR="009B590F" w:rsidRPr="00353C37" w:rsidRDefault="009B590F" w:rsidP="009B590F">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8E7AE6"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0D7BE8"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F85"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26BCB" w14:textId="77777777" w:rsidR="009B590F" w:rsidRPr="00353C37" w:rsidRDefault="009B590F" w:rsidP="009B590F">
            <w:pPr>
              <w:pStyle w:val="TAC"/>
              <w:rPr>
                <w:rFonts w:eastAsia="Yu Gothic"/>
                <w:lang w:val="en-US"/>
              </w:rPr>
            </w:pPr>
            <w:r w:rsidRPr="00353C37">
              <w:rPr>
                <w:rFonts w:eastAsia="Yu Gothic"/>
                <w:lang w:val="en-US"/>
              </w:rPr>
              <w:t>1</w:t>
            </w:r>
          </w:p>
        </w:tc>
      </w:tr>
      <w:tr w:rsidR="009B590F" w:rsidRPr="00353C37" w14:paraId="0D7979C0"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8FBB2" w14:textId="77777777" w:rsidR="009B590F" w:rsidRPr="00353C37" w:rsidRDefault="009B590F" w:rsidP="009B590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1CA9D1" w14:textId="77777777" w:rsidR="009B590F" w:rsidRPr="00353C37" w:rsidRDefault="009B590F" w:rsidP="009B590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7BB6" w14:textId="77777777" w:rsidR="009B590F" w:rsidRPr="00353C37" w:rsidRDefault="009B590F" w:rsidP="009B590F">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FB5C538" w14:textId="77777777" w:rsidR="009B590F" w:rsidRPr="00353C37" w:rsidRDefault="009B590F" w:rsidP="009B590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5BAF7D" w14:textId="77777777" w:rsidR="009B590F" w:rsidRPr="00353C37" w:rsidRDefault="009B590F" w:rsidP="009B590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674" w14:textId="77777777" w:rsidR="009B590F" w:rsidRPr="00353C37" w:rsidRDefault="009B590F" w:rsidP="009B590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7F407" w14:textId="77777777" w:rsidR="009B590F" w:rsidRPr="00353C37" w:rsidRDefault="009B590F" w:rsidP="009B590F">
            <w:pPr>
              <w:pStyle w:val="TAC"/>
              <w:rPr>
                <w:rFonts w:eastAsia="Yu Gothic"/>
                <w:lang w:val="en-US"/>
              </w:rPr>
            </w:pPr>
            <w:r w:rsidRPr="00353C37">
              <w:rPr>
                <w:rFonts w:eastAsia="Yu Gothic"/>
                <w:lang w:val="en-US"/>
              </w:rPr>
              <w:t>4 and 5</w:t>
            </w:r>
          </w:p>
        </w:tc>
      </w:tr>
      <w:tr w:rsidR="009B590F" w:rsidRPr="00353C37" w14:paraId="61C184BA"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08407FFD"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D7ABA18"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F280"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F2C9"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06F0480"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E0C8986"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D084" w14:textId="77777777" w:rsidR="009B590F" w:rsidRPr="00353C37" w:rsidRDefault="009B590F" w:rsidP="009B590F">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3517"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1A16B45F"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580DB7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43957D"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A6AA"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A1D2"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614DBDE"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43A0AC" w14:textId="77777777" w:rsidR="009B590F" w:rsidRPr="00353C37" w:rsidRDefault="009B590F" w:rsidP="009B590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C33" w14:textId="77777777" w:rsidR="009B590F" w:rsidRPr="00353C37" w:rsidRDefault="009B590F" w:rsidP="009B590F">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1B8"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01287F8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1260A6"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12ACBB" w14:textId="77777777" w:rsidR="009B590F" w:rsidRPr="00353C37" w:rsidRDefault="009B590F" w:rsidP="009B590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F1D"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59AF" w14:textId="77777777" w:rsidR="009B590F" w:rsidRPr="00353C37" w:rsidRDefault="009B590F" w:rsidP="009B590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7AA5023"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BD12614" w14:textId="77777777" w:rsidR="009B590F" w:rsidRPr="00353C37" w:rsidRDefault="009B590F" w:rsidP="009B590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C586" w14:textId="77777777" w:rsidR="009B590F" w:rsidRPr="00353C37" w:rsidRDefault="009B590F" w:rsidP="009B590F">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940D" w14:textId="77777777" w:rsidR="009B590F" w:rsidRPr="00353C37" w:rsidRDefault="009B590F" w:rsidP="009B590F">
            <w:pPr>
              <w:pStyle w:val="TAC"/>
              <w:rPr>
                <w:rFonts w:eastAsia="Yu Gothic" w:cs="Arial"/>
                <w:szCs w:val="18"/>
                <w:lang w:val="en-US"/>
              </w:rPr>
            </w:pPr>
            <w:r w:rsidRPr="00353C37">
              <w:rPr>
                <w:szCs w:val="18"/>
                <w:lang w:val="en-US" w:eastAsia="zh-CN"/>
              </w:rPr>
              <w:t>0</w:t>
            </w:r>
          </w:p>
        </w:tc>
      </w:tr>
      <w:tr w:rsidR="009B590F" w:rsidRPr="00353C37" w14:paraId="26304EAA"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9B23358"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6878C3" w14:textId="77777777" w:rsidR="009B590F" w:rsidRPr="00353C37" w:rsidRDefault="009B590F" w:rsidP="009B590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7BE4"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87A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7EB4C5" w14:textId="77777777" w:rsidR="009B590F" w:rsidRPr="00353C37" w:rsidRDefault="009B590F" w:rsidP="009B590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E9DA69" w14:textId="77777777" w:rsidR="009B590F" w:rsidRPr="00353C37" w:rsidRDefault="009B590F" w:rsidP="009B590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B6E7" w14:textId="77777777" w:rsidR="009B590F" w:rsidRPr="00353C37" w:rsidRDefault="009B590F" w:rsidP="009B590F">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7DB5" w14:textId="77777777" w:rsidR="009B590F" w:rsidRPr="00353C37" w:rsidRDefault="009B590F" w:rsidP="009B590F">
            <w:pPr>
              <w:pStyle w:val="TAC"/>
              <w:rPr>
                <w:szCs w:val="18"/>
                <w:lang w:val="en-US" w:eastAsia="zh-CN"/>
              </w:rPr>
            </w:pPr>
            <w:r w:rsidRPr="00353C37">
              <w:rPr>
                <w:szCs w:val="18"/>
                <w:lang w:val="en-US" w:eastAsia="zh-CN"/>
              </w:rPr>
              <w:t>1</w:t>
            </w:r>
          </w:p>
        </w:tc>
      </w:tr>
      <w:tr w:rsidR="009B590F" w:rsidRPr="00353C37" w14:paraId="633AC83F"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646954B" w14:textId="77777777" w:rsidR="009B590F" w:rsidRPr="00353C37" w:rsidRDefault="009B590F" w:rsidP="009B590F">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DA274C" w14:textId="77777777" w:rsidR="009B590F" w:rsidRPr="00353C37" w:rsidRDefault="009B590F" w:rsidP="009B590F">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92A2"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2CCA" w14:textId="77777777" w:rsidR="009B590F" w:rsidRPr="00353C37" w:rsidRDefault="009B590F" w:rsidP="009B590F">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1A3165B"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9D53CA"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1EBD" w14:textId="77777777" w:rsidR="009B590F" w:rsidRPr="00353C37" w:rsidRDefault="009B590F" w:rsidP="009B590F">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EE89"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0</w:t>
            </w:r>
          </w:p>
        </w:tc>
      </w:tr>
      <w:tr w:rsidR="009B590F" w:rsidRPr="00353C37" w14:paraId="0F925E43"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12107DB"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B3736C6"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1815" w14:textId="77777777" w:rsidR="009B590F" w:rsidRPr="00353C37" w:rsidRDefault="009B590F" w:rsidP="009B590F">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269" w14:textId="77777777" w:rsidR="009B590F" w:rsidRPr="00353C37" w:rsidRDefault="009B590F" w:rsidP="009B590F">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F508C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2EF6D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87F7"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F90E" w14:textId="77777777" w:rsidR="009B590F" w:rsidRPr="00353C37" w:rsidRDefault="009B590F" w:rsidP="009B590F">
            <w:pPr>
              <w:pStyle w:val="TAC"/>
              <w:rPr>
                <w:lang w:val="en-US"/>
              </w:rPr>
            </w:pPr>
            <w:r w:rsidRPr="00353C37">
              <w:rPr>
                <w:rFonts w:hint="eastAsia"/>
                <w:lang w:val="en-US" w:eastAsia="zh-CN"/>
              </w:rPr>
              <w:t>1</w:t>
            </w:r>
          </w:p>
        </w:tc>
      </w:tr>
      <w:tr w:rsidR="009B590F" w:rsidRPr="00353C37" w14:paraId="527FA1F1"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7D36F173" w14:textId="77777777" w:rsidR="009B590F" w:rsidRPr="00353C37" w:rsidRDefault="009B590F" w:rsidP="009B590F">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FD9C310" w14:textId="77777777" w:rsidR="009B590F" w:rsidRPr="00353C37" w:rsidRDefault="009B590F" w:rsidP="009B590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0113" w14:textId="77777777" w:rsidR="009B590F" w:rsidRPr="00353C37" w:rsidRDefault="009B590F" w:rsidP="009B590F">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FB97" w14:textId="77777777" w:rsidR="009B590F" w:rsidRPr="00353C37" w:rsidRDefault="009B590F" w:rsidP="009B590F">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0C6807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3BEA7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B3C4" w14:textId="77777777" w:rsidR="009B590F" w:rsidRPr="00353C37" w:rsidRDefault="009B590F" w:rsidP="009B590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4CA1" w14:textId="77777777" w:rsidR="009B590F" w:rsidRPr="00353C37" w:rsidRDefault="009B590F" w:rsidP="009B590F">
            <w:pPr>
              <w:pStyle w:val="TAC"/>
              <w:rPr>
                <w:lang w:val="en-US" w:eastAsia="zh-CN"/>
              </w:rPr>
            </w:pPr>
            <w:r w:rsidRPr="00353C37">
              <w:rPr>
                <w:lang w:val="en-US" w:eastAsia="zh-CN"/>
              </w:rPr>
              <w:t>2</w:t>
            </w:r>
          </w:p>
        </w:tc>
      </w:tr>
      <w:tr w:rsidR="009B590F" w:rsidRPr="00353C37" w14:paraId="2D2AF26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5747225" w14:textId="77777777" w:rsidR="009B590F" w:rsidRPr="00353C37" w:rsidRDefault="009B590F" w:rsidP="009B590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4BB5E1" w14:textId="77777777" w:rsidR="009B590F" w:rsidRPr="00353C37" w:rsidRDefault="009B590F" w:rsidP="009B590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AAB" w14:textId="77777777" w:rsidR="009B590F" w:rsidRPr="00353C37" w:rsidRDefault="009B590F" w:rsidP="009B590F">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7DC3B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E2536B"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0E21" w14:textId="77777777" w:rsidR="009B590F" w:rsidRPr="00353C37" w:rsidRDefault="009B590F" w:rsidP="009B590F">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28"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13918CA7" w14:textId="77777777" w:rsidTr="00CC193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63A1F810"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right w:val="single" w:sz="4" w:space="0" w:color="auto"/>
            </w:tcBorders>
            <w:tcMar>
              <w:top w:w="0" w:type="dxa"/>
              <w:left w:w="108" w:type="dxa"/>
              <w:bottom w:w="0" w:type="dxa"/>
              <w:right w:w="108" w:type="dxa"/>
            </w:tcMar>
          </w:tcPr>
          <w:p w14:paraId="57B662D1" w14:textId="77777777" w:rsidR="009B590F" w:rsidRPr="00353C37" w:rsidRDefault="009B590F" w:rsidP="009B590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C013" w14:textId="77777777" w:rsidR="009B590F" w:rsidRPr="00353C37" w:rsidRDefault="009B590F" w:rsidP="009B590F">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BB5" w14:textId="77777777" w:rsidR="009B590F" w:rsidRPr="00353C37" w:rsidRDefault="009B590F" w:rsidP="009B590F">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471812" w14:textId="77777777" w:rsidR="009B590F" w:rsidRPr="00353C37" w:rsidRDefault="009B590F" w:rsidP="009B590F">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573690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FAC" w14:textId="77777777" w:rsidR="009B590F" w:rsidRPr="00353C37" w:rsidRDefault="009B590F" w:rsidP="009B590F">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1E92" w14:textId="77777777" w:rsidR="009B590F" w:rsidRPr="00353C37" w:rsidRDefault="009B590F" w:rsidP="009B590F">
            <w:pPr>
              <w:pStyle w:val="TAC"/>
              <w:rPr>
                <w:lang w:val="en-US" w:eastAsia="zh-CN"/>
              </w:rPr>
            </w:pPr>
            <w:r w:rsidRPr="00353C37">
              <w:rPr>
                <w:rFonts w:eastAsia="DengXian"/>
                <w:lang w:val="fi-FI" w:eastAsia="zh-CN"/>
              </w:rPr>
              <w:t>0</w:t>
            </w:r>
          </w:p>
        </w:tc>
      </w:tr>
      <w:tr w:rsidR="00CC193F" w:rsidRPr="00353C37" w14:paraId="52161FEB" w14:textId="77777777" w:rsidTr="00610A0B">
        <w:trPr>
          <w:trHeight w:val="187"/>
          <w:jc w:val="center"/>
          <w:ins w:id="54" w:author="Per Lindell" w:date="2024-07-31T12:20:00Z"/>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28CB02D7" w14:textId="77777777" w:rsidR="00CC193F" w:rsidRPr="00353C37" w:rsidRDefault="00CC193F" w:rsidP="009B590F">
            <w:pPr>
              <w:pStyle w:val="TAC"/>
              <w:rPr>
                <w:ins w:id="55" w:author="Per Lindell" w:date="2024-07-31T12:20: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38CA26" w14:textId="77777777" w:rsidR="00CC193F" w:rsidRPr="00353C37" w:rsidRDefault="00CC193F" w:rsidP="009B590F">
            <w:pPr>
              <w:pStyle w:val="TAC"/>
              <w:rPr>
                <w:ins w:id="56" w:author="Per Lindell" w:date="2024-07-31T12:20:00Z"/>
                <w:rFonts w:eastAsia="Yu Gothic" w:cs="Arial"/>
                <w:szCs w:val="18"/>
                <w:lang w:val="en-US"/>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276" w14:textId="2109E086" w:rsidR="00CC193F" w:rsidRPr="00353C37" w:rsidRDefault="00CC193F" w:rsidP="009B590F">
            <w:pPr>
              <w:pStyle w:val="TAC"/>
              <w:rPr>
                <w:ins w:id="57" w:author="Per Lindell" w:date="2024-07-31T12:20:00Z"/>
                <w:rFonts w:cs="Arial"/>
                <w:szCs w:val="18"/>
              </w:rPr>
            </w:pPr>
            <w:ins w:id="58" w:author="Per Lindell" w:date="2024-07-31T12:21:00Z">
              <w:r w:rsidRPr="00353C37">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FECFC69" w14:textId="77777777" w:rsidR="00CC193F" w:rsidRPr="00353C37" w:rsidRDefault="00CC193F" w:rsidP="009B590F">
            <w:pPr>
              <w:pStyle w:val="TAC"/>
              <w:rPr>
                <w:ins w:id="59" w:author="Per Lindell" w:date="2024-07-31T12:2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649" w14:textId="23D7DDFF" w:rsidR="00CC193F" w:rsidRPr="00353C37" w:rsidRDefault="00CC193F" w:rsidP="009B590F">
            <w:pPr>
              <w:pStyle w:val="TAC"/>
              <w:rPr>
                <w:ins w:id="60" w:author="Per Lindell" w:date="2024-07-31T12:20:00Z"/>
                <w:lang w:eastAsia="ja-JP"/>
              </w:rPr>
            </w:pPr>
            <w:ins w:id="61" w:author="Per Lindell" w:date="2024-07-31T12:20:00Z">
              <w:r w:rsidRPr="00353C37">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8F53" w14:textId="4CFABF44" w:rsidR="00CC193F" w:rsidRPr="00353C37" w:rsidRDefault="00CC193F" w:rsidP="009B590F">
            <w:pPr>
              <w:pStyle w:val="TAC"/>
              <w:rPr>
                <w:ins w:id="62" w:author="Per Lindell" w:date="2024-07-31T12:20:00Z"/>
                <w:rFonts w:eastAsia="DengXian"/>
                <w:lang w:val="fi-FI" w:eastAsia="zh-CN"/>
              </w:rPr>
            </w:pPr>
            <w:ins w:id="63" w:author="Per Lindell" w:date="2024-07-31T12:20:00Z">
              <w:r>
                <w:rPr>
                  <w:rFonts w:eastAsia="DengXian"/>
                  <w:lang w:val="fi-FI" w:eastAsia="zh-CN"/>
                </w:rPr>
                <w:t>4 and 5</w:t>
              </w:r>
            </w:ins>
          </w:p>
        </w:tc>
      </w:tr>
      <w:tr w:rsidR="009B590F" w:rsidRPr="00353C37" w14:paraId="0D5E91EC" w14:textId="77777777" w:rsidTr="009B590F">
        <w:trPr>
          <w:trHeight w:val="465"/>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51CD8C54" w14:textId="77777777" w:rsidR="009B590F" w:rsidRPr="00353C37" w:rsidRDefault="009B590F" w:rsidP="009B590F">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8D4C0E" w14:textId="77777777" w:rsidR="009B590F" w:rsidRPr="00353C37" w:rsidRDefault="009B590F" w:rsidP="009B590F">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140" w14:textId="77777777" w:rsidR="009B590F" w:rsidRPr="00353C37" w:rsidRDefault="009B590F" w:rsidP="009B590F">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7C2" w14:textId="77777777" w:rsidR="009B590F" w:rsidRPr="00353C37" w:rsidRDefault="009B590F" w:rsidP="009B590F">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B669092"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C4E483"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7F6DA0" w14:textId="77777777" w:rsidR="009B590F" w:rsidRPr="00353C37" w:rsidRDefault="009B590F" w:rsidP="009B590F">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9D6CAB" w14:textId="77777777" w:rsidR="009B590F" w:rsidRPr="00353C37" w:rsidRDefault="009B590F" w:rsidP="009B590F">
            <w:pPr>
              <w:pStyle w:val="TAC"/>
              <w:rPr>
                <w:rFonts w:eastAsia="DengXian"/>
                <w:lang w:val="en-US" w:eastAsia="zh-CN"/>
              </w:rPr>
            </w:pPr>
            <w:r w:rsidRPr="00353C37">
              <w:rPr>
                <w:rFonts w:eastAsia="DengXian" w:hint="eastAsia"/>
                <w:lang w:val="x-none" w:eastAsia="zh-CN"/>
              </w:rPr>
              <w:t>0</w:t>
            </w:r>
          </w:p>
        </w:tc>
      </w:tr>
      <w:tr w:rsidR="009B590F" w:rsidRPr="00353C37" w14:paraId="2ABC866E" w14:textId="77777777" w:rsidTr="009B590F">
        <w:trPr>
          <w:trHeight w:val="465"/>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010CE40"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C5139E" w14:textId="77777777" w:rsidR="009B590F" w:rsidRPr="00353C37" w:rsidRDefault="009B590F" w:rsidP="009B590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47E0" w14:textId="77777777" w:rsidR="009B590F" w:rsidRPr="00353C37" w:rsidRDefault="009B590F" w:rsidP="009B590F">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B683BA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C6843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CAEB27" w14:textId="77777777" w:rsidR="009B590F" w:rsidRPr="00353C37" w:rsidRDefault="009B590F" w:rsidP="009B590F">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AC0158" w14:textId="77777777" w:rsidR="009B590F" w:rsidRPr="00353C37" w:rsidRDefault="009B590F" w:rsidP="009B590F">
            <w:pPr>
              <w:pStyle w:val="TAC"/>
              <w:rPr>
                <w:rFonts w:eastAsia="DengXian"/>
                <w:lang w:val="x-none" w:eastAsia="zh-CN"/>
              </w:rPr>
            </w:pPr>
            <w:r w:rsidRPr="00353C37">
              <w:rPr>
                <w:rFonts w:eastAsia="DengXian"/>
                <w:lang w:val="fi-FI" w:eastAsia="zh-CN"/>
              </w:rPr>
              <w:t>4 and 5</w:t>
            </w:r>
          </w:p>
        </w:tc>
      </w:tr>
      <w:tr w:rsidR="009B590F" w:rsidRPr="00353C37" w14:paraId="2EAEE79C"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D7DEE4C" w14:textId="77777777" w:rsidR="009B590F" w:rsidRPr="00353C37" w:rsidRDefault="009B590F" w:rsidP="009B590F">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2BA644" w14:textId="77777777" w:rsidR="009B590F" w:rsidRPr="00353C37" w:rsidRDefault="009B590F" w:rsidP="009B590F">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3C962B36"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8C69" w14:textId="77777777" w:rsidR="009B590F" w:rsidRPr="00353C37" w:rsidRDefault="009B590F" w:rsidP="009B590F">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882A" w14:textId="77777777" w:rsidR="009B590F" w:rsidRPr="00353C37" w:rsidRDefault="009B590F" w:rsidP="009B590F">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0F37BF1"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E6876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118B"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C6A8"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362057E5" w14:textId="77777777" w:rsidTr="009B590F">
        <w:trPr>
          <w:trHeight w:val="187"/>
          <w:jc w:val="center"/>
        </w:trPr>
        <w:tc>
          <w:tcPr>
            <w:tcW w:w="1404" w:type="dxa"/>
            <w:tcBorders>
              <w:left w:val="single" w:sz="4" w:space="0" w:color="auto"/>
              <w:right w:val="single" w:sz="4" w:space="0" w:color="auto"/>
            </w:tcBorders>
            <w:tcMar>
              <w:top w:w="0" w:type="dxa"/>
              <w:left w:w="108" w:type="dxa"/>
              <w:bottom w:w="0" w:type="dxa"/>
              <w:right w:w="108" w:type="dxa"/>
            </w:tcMar>
          </w:tcPr>
          <w:p w14:paraId="06F81794"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6AD3C50" w14:textId="77777777" w:rsidR="009B590F" w:rsidRPr="00353C37" w:rsidRDefault="009B590F" w:rsidP="009B590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C810"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0984" w14:textId="77777777" w:rsidR="009B590F" w:rsidRPr="00353C37" w:rsidRDefault="009B590F" w:rsidP="009B590F">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0908F6"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A9908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1F46" w14:textId="77777777" w:rsidR="009B590F" w:rsidRPr="00353C37" w:rsidRDefault="009B590F" w:rsidP="009B590F">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9BEB" w14:textId="77777777" w:rsidR="009B590F" w:rsidRPr="00353C37" w:rsidRDefault="009B590F" w:rsidP="009B590F">
            <w:pPr>
              <w:pStyle w:val="TAC"/>
              <w:rPr>
                <w:lang w:val="en-US" w:eastAsia="zh-CN"/>
              </w:rPr>
            </w:pPr>
            <w:r w:rsidRPr="00353C37">
              <w:rPr>
                <w:rFonts w:hint="eastAsia"/>
                <w:lang w:val="en-US" w:eastAsia="zh-CN"/>
              </w:rPr>
              <w:t>1</w:t>
            </w:r>
          </w:p>
        </w:tc>
      </w:tr>
      <w:tr w:rsidR="009B590F" w:rsidRPr="00353C37" w14:paraId="3618F292"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11D8B7A6"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20A0B69" w14:textId="77777777" w:rsidR="009B590F" w:rsidRPr="00353C37" w:rsidRDefault="009B590F" w:rsidP="009B590F">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8627" w14:textId="77777777" w:rsidR="009B590F" w:rsidRPr="00353C37" w:rsidRDefault="009B590F" w:rsidP="009B590F">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7B32D4" w14:textId="77777777" w:rsidR="009B590F" w:rsidRPr="00353C37" w:rsidRDefault="009B590F" w:rsidP="009B590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59AC61"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FC5F" w14:textId="77777777" w:rsidR="009B590F" w:rsidRPr="00353C37" w:rsidRDefault="009B590F" w:rsidP="009B590F">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C184" w14:textId="77777777" w:rsidR="009B590F" w:rsidRPr="00353C37" w:rsidRDefault="009B590F" w:rsidP="009B590F">
            <w:pPr>
              <w:pStyle w:val="TAC"/>
              <w:rPr>
                <w:lang w:val="en-US" w:eastAsia="zh-CN"/>
              </w:rPr>
            </w:pPr>
            <w:r w:rsidRPr="00353C37">
              <w:rPr>
                <w:lang w:val="en-US" w:eastAsia="zh-CN"/>
              </w:rPr>
              <w:t>4 and 5</w:t>
            </w:r>
          </w:p>
        </w:tc>
      </w:tr>
      <w:tr w:rsidR="009B590F" w:rsidRPr="00353C37" w14:paraId="23802662" w14:textId="77777777" w:rsidTr="009B590F">
        <w:trPr>
          <w:trHeight w:val="187"/>
          <w:jc w:val="center"/>
        </w:trPr>
        <w:tc>
          <w:tcPr>
            <w:tcW w:w="1404" w:type="dxa"/>
            <w:vMerge w:val="restart"/>
            <w:tcBorders>
              <w:left w:val="single" w:sz="4" w:space="0" w:color="auto"/>
              <w:right w:val="single" w:sz="4" w:space="0" w:color="auto"/>
            </w:tcBorders>
            <w:tcMar>
              <w:top w:w="0" w:type="dxa"/>
              <w:left w:w="108" w:type="dxa"/>
              <w:bottom w:w="0" w:type="dxa"/>
              <w:right w:w="108" w:type="dxa"/>
            </w:tcMar>
          </w:tcPr>
          <w:p w14:paraId="761E8A33" w14:textId="77777777" w:rsidR="009B590F" w:rsidRPr="00353C37" w:rsidRDefault="009B590F" w:rsidP="009B590F">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CA8CB74" w14:textId="77777777" w:rsidR="009B590F" w:rsidRPr="00353C37" w:rsidRDefault="009B590F" w:rsidP="009B590F">
            <w:pPr>
              <w:pStyle w:val="TAC"/>
              <w:rPr>
                <w:rFonts w:eastAsia="DengXian"/>
                <w:lang w:val="en-US"/>
              </w:rPr>
            </w:pPr>
            <w:r w:rsidRPr="00353C37">
              <w:rPr>
                <w:lang w:eastAsia="zh-CN"/>
              </w:rPr>
              <w:t>n77</w:t>
            </w:r>
            <w:r w:rsidRPr="00353C37">
              <w:rPr>
                <w:vertAlign w:val="superscript"/>
                <w:lang w:eastAsia="zh-CN"/>
              </w:rPr>
              <w:t>3,4</w:t>
            </w:r>
          </w:p>
          <w:p w14:paraId="4291DD9C" w14:textId="77777777" w:rsidR="009B590F" w:rsidRPr="00353C37" w:rsidRDefault="009B590F" w:rsidP="009B590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738C" w14:textId="77777777" w:rsidR="009B590F" w:rsidRPr="00353C37" w:rsidRDefault="009B590F" w:rsidP="009B590F">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C5CF" w14:textId="77777777" w:rsidR="009B590F" w:rsidRPr="00353C37" w:rsidRDefault="009B590F" w:rsidP="009B590F">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3216B18" w14:textId="77777777" w:rsidR="009B590F" w:rsidRPr="00353C37" w:rsidRDefault="009B590F" w:rsidP="009B590F">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741649D6"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99F2" w14:textId="77777777" w:rsidR="009B590F" w:rsidRPr="00353C37" w:rsidRDefault="009B590F" w:rsidP="009B590F">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8E7D" w14:textId="77777777" w:rsidR="009B590F" w:rsidRPr="00353C37" w:rsidRDefault="009B590F" w:rsidP="009B590F">
            <w:pPr>
              <w:pStyle w:val="TAC"/>
              <w:rPr>
                <w:lang w:val="en-US" w:eastAsia="zh-CN"/>
              </w:rPr>
            </w:pPr>
            <w:r w:rsidRPr="00353C37">
              <w:t>0</w:t>
            </w:r>
          </w:p>
        </w:tc>
      </w:tr>
      <w:tr w:rsidR="009B590F" w:rsidRPr="00353C37" w14:paraId="1B9716B6" w14:textId="77777777" w:rsidTr="009B590F">
        <w:trPr>
          <w:trHeight w:val="187"/>
          <w:jc w:val="center"/>
        </w:trPr>
        <w:tc>
          <w:tcPr>
            <w:tcW w:w="1404" w:type="dxa"/>
            <w:vMerge/>
            <w:tcBorders>
              <w:left w:val="single" w:sz="4" w:space="0" w:color="auto"/>
              <w:right w:val="single" w:sz="4" w:space="0" w:color="auto"/>
            </w:tcBorders>
            <w:tcMar>
              <w:top w:w="0" w:type="dxa"/>
              <w:left w:w="108" w:type="dxa"/>
              <w:bottom w:w="0" w:type="dxa"/>
              <w:right w:w="108" w:type="dxa"/>
            </w:tcMar>
          </w:tcPr>
          <w:p w14:paraId="064D3055" w14:textId="77777777" w:rsidR="009B590F" w:rsidRPr="00353C37" w:rsidRDefault="009B590F" w:rsidP="009B590F">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5A43DF3B" w14:textId="77777777" w:rsidR="009B590F" w:rsidRPr="00353C37" w:rsidRDefault="009B590F" w:rsidP="009B590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7B6AB" w14:textId="77777777" w:rsidR="009B590F" w:rsidRPr="00353C37" w:rsidRDefault="009B590F" w:rsidP="009B590F">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7AEF8"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E50027D" w14:textId="77777777" w:rsidR="009B590F" w:rsidRPr="00353C37" w:rsidRDefault="009B590F" w:rsidP="009B590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7C3732"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656F" w14:textId="77777777" w:rsidR="009B590F" w:rsidRPr="00353C37" w:rsidRDefault="009B590F" w:rsidP="009B590F">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3F4D" w14:textId="77777777" w:rsidR="009B590F" w:rsidRPr="00353C37" w:rsidRDefault="009B590F" w:rsidP="009B590F">
            <w:pPr>
              <w:pStyle w:val="TAC"/>
            </w:pPr>
            <w:r w:rsidRPr="00353C37">
              <w:t>1</w:t>
            </w:r>
          </w:p>
        </w:tc>
      </w:tr>
      <w:tr w:rsidR="009B590F" w:rsidRPr="00353C37" w14:paraId="46E383D6" w14:textId="77777777" w:rsidTr="009B590F">
        <w:trPr>
          <w:trHeight w:val="187"/>
          <w:jc w:val="center"/>
        </w:trPr>
        <w:tc>
          <w:tcPr>
            <w:tcW w:w="1404" w:type="dxa"/>
            <w:tcBorders>
              <w:left w:val="single" w:sz="4" w:space="0" w:color="auto"/>
              <w:bottom w:val="single" w:sz="4" w:space="0" w:color="auto"/>
              <w:right w:val="single" w:sz="4" w:space="0" w:color="auto"/>
            </w:tcBorders>
            <w:tcMar>
              <w:top w:w="0" w:type="dxa"/>
              <w:left w:w="108" w:type="dxa"/>
              <w:bottom w:w="0" w:type="dxa"/>
              <w:right w:w="108" w:type="dxa"/>
            </w:tcMar>
          </w:tcPr>
          <w:p w14:paraId="0E4EFE44" w14:textId="77777777" w:rsidR="009B590F" w:rsidRPr="00353C37" w:rsidRDefault="009B590F" w:rsidP="009B590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7D2862" w14:textId="77777777" w:rsidR="009B590F" w:rsidRPr="00353C37" w:rsidRDefault="009B590F" w:rsidP="009B590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2FB7C" w14:textId="77777777" w:rsidR="009B590F" w:rsidRPr="00353C37" w:rsidRDefault="009B590F" w:rsidP="009B590F">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F6B39E" w14:textId="77777777" w:rsidR="009B590F" w:rsidRPr="00353C37" w:rsidRDefault="009B590F" w:rsidP="009B590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1" w14:textId="77777777" w:rsidR="009B590F" w:rsidRPr="00353C37" w:rsidRDefault="009B590F" w:rsidP="009B590F">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0F66" w14:textId="77777777" w:rsidR="009B590F" w:rsidRPr="00353C37" w:rsidRDefault="009B590F" w:rsidP="009B590F">
            <w:pPr>
              <w:pStyle w:val="TAC"/>
            </w:pPr>
            <w:r w:rsidRPr="00353C37">
              <w:rPr>
                <w:rFonts w:hint="eastAsia"/>
                <w:lang w:eastAsia="zh-CN"/>
              </w:rPr>
              <w:t>4</w:t>
            </w:r>
            <w:r w:rsidRPr="00353C37">
              <w:rPr>
                <w:lang w:eastAsia="zh-CN"/>
              </w:rPr>
              <w:t xml:space="preserve"> and 5</w:t>
            </w:r>
          </w:p>
        </w:tc>
      </w:tr>
      <w:tr w:rsidR="009B590F" w:rsidRPr="00353C37" w14:paraId="1C465F10" w14:textId="77777777" w:rsidTr="009B590F">
        <w:trPr>
          <w:trHeight w:val="187"/>
          <w:jc w:val="center"/>
        </w:trPr>
        <w:tc>
          <w:tcPr>
            <w:tcW w:w="14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458308" w14:textId="77777777" w:rsidR="009B590F" w:rsidRPr="00353C37" w:rsidRDefault="009B590F" w:rsidP="009B590F">
            <w:pPr>
              <w:pStyle w:val="TAC"/>
              <w:rPr>
                <w:lang w:val="en-US"/>
              </w:rPr>
            </w:pPr>
            <w:r w:rsidRPr="00353C37">
              <w:rPr>
                <w:rFonts w:eastAsia="DengXian"/>
                <w:lang w:val="en-US"/>
              </w:rPr>
              <w:lastRenderedPageBreak/>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09F07" w14:textId="77777777" w:rsidR="009B590F" w:rsidRPr="00353C37" w:rsidRDefault="009B590F" w:rsidP="009B590F">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32A19035" w14:textId="77777777" w:rsidR="009B590F" w:rsidRPr="00353C37" w:rsidRDefault="009B590F" w:rsidP="009B590F">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11BA"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008E" w14:textId="77777777" w:rsidR="009B590F" w:rsidRPr="00353C37" w:rsidRDefault="009B590F" w:rsidP="009B590F">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2B94EB0"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0C563C"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A4A"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C617" w14:textId="77777777" w:rsidR="009B590F" w:rsidRPr="00353C37" w:rsidRDefault="009B590F" w:rsidP="009B590F">
            <w:pPr>
              <w:pStyle w:val="TAC"/>
              <w:rPr>
                <w:lang w:val="en-US"/>
              </w:rPr>
            </w:pPr>
            <w:r w:rsidRPr="00353C37">
              <w:rPr>
                <w:rFonts w:eastAsia="DengXian" w:hint="eastAsia"/>
                <w:lang w:val="en-US" w:eastAsia="zh-CN"/>
              </w:rPr>
              <w:t>0</w:t>
            </w:r>
          </w:p>
        </w:tc>
      </w:tr>
      <w:tr w:rsidR="009B590F" w:rsidRPr="00353C37" w14:paraId="62C2A523"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52B9A23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90AA57"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9256"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910"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1A12344"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D2A320"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B7AD"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3DE8"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1</w:t>
            </w:r>
          </w:p>
        </w:tc>
      </w:tr>
      <w:tr w:rsidR="009B590F" w:rsidRPr="00353C37" w14:paraId="48B0F6FD" w14:textId="77777777" w:rsidTr="009B590F">
        <w:trPr>
          <w:trHeight w:val="187"/>
          <w:jc w:val="center"/>
        </w:trPr>
        <w:tc>
          <w:tcPr>
            <w:tcW w:w="1404" w:type="dxa"/>
            <w:tcBorders>
              <w:left w:val="single" w:sz="4" w:space="0" w:color="auto"/>
              <w:right w:val="single" w:sz="4" w:space="0" w:color="auto"/>
            </w:tcBorders>
            <w:shd w:val="clear" w:color="auto" w:fill="auto"/>
            <w:tcMar>
              <w:top w:w="0" w:type="dxa"/>
              <w:left w:w="108" w:type="dxa"/>
              <w:bottom w:w="0" w:type="dxa"/>
              <w:right w:w="108" w:type="dxa"/>
            </w:tcMar>
          </w:tcPr>
          <w:p w14:paraId="60462C95" w14:textId="77777777" w:rsidR="009B590F" w:rsidRPr="00353C37" w:rsidRDefault="009B590F" w:rsidP="009B590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F2931D5" w14:textId="77777777" w:rsidR="009B590F" w:rsidRPr="00353C37" w:rsidRDefault="009B590F" w:rsidP="009B590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B3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072F" w14:textId="77777777" w:rsidR="009B590F" w:rsidRPr="00353C37" w:rsidRDefault="009B590F" w:rsidP="009B590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C7C929C"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1119F4"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0B9" w14:textId="77777777" w:rsidR="009B590F" w:rsidRPr="00353C37" w:rsidRDefault="009B590F" w:rsidP="009B590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CD5" w14:textId="77777777" w:rsidR="009B590F" w:rsidRPr="00353C37" w:rsidRDefault="009B590F" w:rsidP="009B590F">
            <w:pPr>
              <w:pStyle w:val="TAC"/>
              <w:rPr>
                <w:rFonts w:eastAsia="DengXian"/>
                <w:lang w:val="en-US" w:eastAsia="zh-CN"/>
              </w:rPr>
            </w:pPr>
            <w:r w:rsidRPr="00353C37">
              <w:rPr>
                <w:rFonts w:eastAsia="DengXian"/>
                <w:lang w:val="en-US" w:eastAsia="zh-CN"/>
              </w:rPr>
              <w:t>2</w:t>
            </w:r>
          </w:p>
        </w:tc>
      </w:tr>
      <w:tr w:rsidR="009B590F" w:rsidRPr="00353C37" w14:paraId="6942D713" w14:textId="77777777" w:rsidTr="009B590F">
        <w:trPr>
          <w:trHeight w:val="187"/>
          <w:jc w:val="center"/>
        </w:trPr>
        <w:tc>
          <w:tcPr>
            <w:tcW w:w="140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0190F" w14:textId="77777777" w:rsidR="009B590F" w:rsidRPr="00353C37" w:rsidRDefault="009B590F" w:rsidP="009B590F">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CE236C" w14:textId="77777777" w:rsidR="009B590F" w:rsidRPr="00353C37" w:rsidRDefault="009B590F" w:rsidP="009B590F">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D14E" w14:textId="77777777" w:rsidR="009B590F" w:rsidRPr="00353C37" w:rsidRDefault="009B590F" w:rsidP="009B590F">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B378CD5"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2285A6"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E29D" w14:textId="77777777" w:rsidR="009B590F" w:rsidRPr="00353C37" w:rsidRDefault="009B590F" w:rsidP="009B590F">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4215" w14:textId="77777777" w:rsidR="009B590F" w:rsidRPr="00353C37" w:rsidRDefault="009B590F" w:rsidP="009B590F">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37453335"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4441E921" w14:textId="77777777" w:rsidR="009B590F" w:rsidRPr="00353C37" w:rsidRDefault="009B590F" w:rsidP="009B590F">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996477" w14:textId="77777777" w:rsidR="009B590F" w:rsidRPr="00353C37" w:rsidRDefault="009B590F" w:rsidP="009B590F">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FC07" w14:textId="77777777" w:rsidR="009B590F" w:rsidRPr="00353C37" w:rsidRDefault="009B590F" w:rsidP="009B590F">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C64675E"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DE5E48"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7D3E7E4" w14:textId="77777777" w:rsidR="009B590F" w:rsidRPr="00353C37" w:rsidRDefault="009B590F" w:rsidP="009B590F">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773F9DB" w14:textId="77777777" w:rsidR="009B590F" w:rsidRPr="00353C37" w:rsidRDefault="009B590F" w:rsidP="009B590F">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9B590F" w:rsidRPr="00353C37" w14:paraId="659EA4A4"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4CA3A6A"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2FDD4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46C"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55BC"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8BF779" w14:textId="77777777" w:rsidR="009B590F" w:rsidRPr="00353C37" w:rsidRDefault="009B590F" w:rsidP="009B590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A1AD95"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8CF1B0" w14:textId="77777777" w:rsidR="009B590F" w:rsidRPr="00353C37" w:rsidRDefault="009B590F" w:rsidP="009B590F">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20CE7E"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394871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121F24DD"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FD5DA5F"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4F2B"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0A9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447197"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C677CF" w14:textId="77777777" w:rsidR="009B590F" w:rsidRPr="00353C37" w:rsidRDefault="009B590F" w:rsidP="009B590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F24C2" w14:textId="77777777" w:rsidR="009B590F" w:rsidRPr="00353C37" w:rsidRDefault="009B590F" w:rsidP="009B590F">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61D0CF"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58EC13E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240F5ACB" w14:textId="77777777" w:rsidR="009B590F" w:rsidRPr="00353C37" w:rsidRDefault="009B590F" w:rsidP="009B590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1AE4B3" w14:textId="77777777" w:rsidR="009B590F" w:rsidRPr="00353C37" w:rsidRDefault="009B590F" w:rsidP="009B590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7C1" w14:textId="77777777" w:rsidR="009B590F" w:rsidRPr="00353C37" w:rsidRDefault="009B590F" w:rsidP="009B590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735A" w14:textId="77777777" w:rsidR="009B590F" w:rsidRPr="00353C37" w:rsidRDefault="009B590F" w:rsidP="009B590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AA0E2D"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EE9CF3" w14:textId="77777777" w:rsidR="009B590F" w:rsidRPr="00353C37" w:rsidRDefault="009B590F" w:rsidP="009B590F">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0816DB" w14:textId="77777777" w:rsidR="009B590F" w:rsidRPr="00353C37" w:rsidRDefault="009B590F" w:rsidP="009B590F">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619DB6" w14:textId="77777777" w:rsidR="009B590F" w:rsidRPr="00353C37" w:rsidRDefault="009B590F" w:rsidP="009B590F">
            <w:pPr>
              <w:pStyle w:val="TAC"/>
              <w:rPr>
                <w:rFonts w:eastAsia="DengXian"/>
                <w:lang w:val="en-US" w:eastAsia="zh-CN"/>
              </w:rPr>
            </w:pPr>
            <w:r w:rsidRPr="00353C37">
              <w:rPr>
                <w:rFonts w:eastAsia="DengXian"/>
                <w:lang w:val="x-none" w:eastAsia="zh-CN"/>
              </w:rPr>
              <w:t>0</w:t>
            </w:r>
          </w:p>
        </w:tc>
      </w:tr>
      <w:tr w:rsidR="009B590F" w:rsidRPr="00353C37" w14:paraId="7CC35AB6" w14:textId="77777777" w:rsidTr="009B590F">
        <w:trPr>
          <w:trHeight w:val="187"/>
          <w:jc w:val="center"/>
        </w:trPr>
        <w:tc>
          <w:tcPr>
            <w:tcW w:w="1404" w:type="dxa"/>
            <w:tcBorders>
              <w:top w:val="single" w:sz="4" w:space="0" w:color="auto"/>
              <w:left w:val="single" w:sz="4" w:space="0" w:color="auto"/>
              <w:right w:val="single" w:sz="4" w:space="0" w:color="auto"/>
            </w:tcBorders>
            <w:tcMar>
              <w:top w:w="0" w:type="dxa"/>
              <w:left w:w="108" w:type="dxa"/>
              <w:bottom w:w="0" w:type="dxa"/>
              <w:right w:w="108" w:type="dxa"/>
            </w:tcMar>
          </w:tcPr>
          <w:p w14:paraId="73C45503" w14:textId="77777777" w:rsidR="009B590F" w:rsidRPr="00353C37" w:rsidRDefault="009B590F" w:rsidP="009B590F">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FE5AF6"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676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EB0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585B1D" w14:textId="77777777" w:rsidR="009B590F" w:rsidRPr="00353C37" w:rsidRDefault="009B590F" w:rsidP="009B590F">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5AC2CC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93E551C" w14:textId="77777777" w:rsidR="009B590F" w:rsidRPr="00353C37" w:rsidRDefault="009B590F" w:rsidP="009B590F">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540151"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214152E3"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F399" w14:textId="77777777" w:rsidR="009B590F" w:rsidRPr="00353C37" w:rsidRDefault="009B590F" w:rsidP="009B590F">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1B9C"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0039"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484D"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64714A"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5AEA05" w14:textId="77777777" w:rsidR="009B590F" w:rsidRPr="00353C37" w:rsidRDefault="009B590F" w:rsidP="009B590F">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75E5" w14:textId="77777777" w:rsidR="009B590F" w:rsidRPr="00353C37" w:rsidRDefault="009B590F" w:rsidP="009B590F">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8EE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6621226E" w14:textId="77777777" w:rsidTr="009B590F">
        <w:trPr>
          <w:trHeight w:val="187"/>
          <w:jc w:val="center"/>
        </w:trPr>
        <w:tc>
          <w:tcPr>
            <w:tcW w:w="14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9FAF" w14:textId="77777777" w:rsidR="009B590F" w:rsidRPr="00353C37" w:rsidRDefault="009B590F" w:rsidP="009B590F">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F8E1" w14:textId="77777777" w:rsidR="009B590F" w:rsidRPr="00353C37" w:rsidRDefault="009B590F" w:rsidP="009B590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B6B0"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6DF5"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13F18AF"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CA2D2C2" w14:textId="77777777" w:rsidR="009B590F" w:rsidRPr="00353C37" w:rsidRDefault="009B590F" w:rsidP="009B590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2695" w14:textId="77777777" w:rsidR="009B590F" w:rsidRPr="00353C37" w:rsidRDefault="009B590F" w:rsidP="009B590F">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EE42" w14:textId="77777777" w:rsidR="009B590F" w:rsidRPr="00353C37" w:rsidRDefault="009B590F" w:rsidP="009B590F">
            <w:pPr>
              <w:pStyle w:val="TAC"/>
              <w:rPr>
                <w:rFonts w:eastAsia="DengXian"/>
                <w:lang w:val="x-none" w:eastAsia="zh-CN"/>
              </w:rPr>
            </w:pPr>
            <w:r w:rsidRPr="00353C37">
              <w:rPr>
                <w:rFonts w:eastAsia="DengXian"/>
                <w:lang w:val="da-DK" w:eastAsia="zh-CN"/>
              </w:rPr>
              <w:t>0</w:t>
            </w:r>
          </w:p>
        </w:tc>
      </w:tr>
      <w:tr w:rsidR="009B590F" w:rsidRPr="00353C37" w14:paraId="51E8D552" w14:textId="77777777" w:rsidTr="009B590F">
        <w:trPr>
          <w:trHeight w:val="187"/>
          <w:jc w:val="center"/>
        </w:trPr>
        <w:tc>
          <w:tcPr>
            <w:tcW w:w="9860" w:type="dxa"/>
            <w:gridSpan w:val="8"/>
            <w:tcBorders>
              <w:top w:val="single" w:sz="4" w:space="0" w:color="auto"/>
              <w:left w:val="single" w:sz="4" w:space="0" w:color="auto"/>
              <w:bottom w:val="single" w:sz="4" w:space="0" w:color="auto"/>
              <w:right w:val="single" w:sz="4" w:space="0" w:color="auto"/>
            </w:tcBorders>
          </w:tcPr>
          <w:p w14:paraId="2032C89A" w14:textId="77777777" w:rsidR="009B590F" w:rsidRPr="00353C37" w:rsidRDefault="009B590F" w:rsidP="009B590F">
            <w:pPr>
              <w:pStyle w:val="TAN"/>
            </w:pPr>
            <w:r w:rsidRPr="00353C37">
              <w:t>NOTE 1:</w:t>
            </w:r>
            <w:r w:rsidRPr="00353C37">
              <w:tab/>
              <w:t>Void.</w:t>
            </w:r>
          </w:p>
          <w:p w14:paraId="57469256" w14:textId="77777777" w:rsidR="009B590F" w:rsidRPr="00353C37" w:rsidRDefault="009B590F" w:rsidP="009B590F">
            <w:pPr>
              <w:pStyle w:val="TAN"/>
            </w:pPr>
            <w:r w:rsidRPr="00353C37">
              <w:t>NOTE 2:</w:t>
            </w:r>
            <w:r w:rsidRPr="00353C37">
              <w:tab/>
              <w:t>Parameter value accounts for both, the maximum frequency range of band n48 (150 MHz), and the minimum frequency gaps in between NR non-contiguous component carriers.</w:t>
            </w:r>
          </w:p>
          <w:p w14:paraId="4968D7A4" w14:textId="77777777" w:rsidR="009B590F" w:rsidRPr="00353C37" w:rsidRDefault="009B590F" w:rsidP="009B590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562585B8" w14:textId="77777777" w:rsidR="009B590F" w:rsidRPr="00353C37" w:rsidRDefault="009B590F" w:rsidP="009B590F">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887C732" w14:textId="77777777" w:rsidR="009B590F" w:rsidRPr="00353C37" w:rsidRDefault="009B590F" w:rsidP="009B590F">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BF1C3D3" w14:textId="77777777" w:rsidR="009B590F" w:rsidRDefault="009B590F" w:rsidP="009B590F">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w:t>
            </w:r>
            <w:proofErr w:type="spellStart"/>
            <w:r w:rsidRPr="000D2BC3">
              <w:t>dB.</w:t>
            </w:r>
            <w:proofErr w:type="spellEnd"/>
            <w:r w:rsidRPr="000D2BC3">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 xml:space="preserve">intra-band non-contiguous CA apply when the maximum power spectral density imbalance between downlink carriers is within 6 </w:t>
            </w:r>
            <w:proofErr w:type="spellStart"/>
            <w:r w:rsidRPr="000D2BC3">
              <w:t>dB.</w:t>
            </w:r>
            <w:proofErr w:type="spellEnd"/>
            <w:r>
              <w:t xml:space="preserve"> </w:t>
            </w:r>
            <w:r w:rsidRPr="000D2BC3">
              <w:t>For these UEs, the power spectral density imbalance condition also applies for these carriers when applicable intra-band non-contiguous NR CA configuration is a subset of a higher order NR CA configuration.</w:t>
            </w:r>
          </w:p>
          <w:p w14:paraId="54F23677" w14:textId="77777777" w:rsidR="009B590F" w:rsidRDefault="009B590F" w:rsidP="009B590F">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p w14:paraId="6B2051A3" w14:textId="77777777" w:rsidR="009B590F" w:rsidRPr="00353C37" w:rsidRDefault="009B590F" w:rsidP="009B590F">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6C4C9569" w14:textId="77777777" w:rsidR="00CA3386" w:rsidRDefault="00CA3386" w:rsidP="00CA3386"/>
    <w:p w14:paraId="510CC931" w14:textId="77777777" w:rsidR="00CA3386" w:rsidRPr="00A1115A" w:rsidRDefault="00CA3386" w:rsidP="00CA3386"/>
    <w:p w14:paraId="728F33F1" w14:textId="77777777" w:rsidR="00CA3386" w:rsidRPr="00A1115A" w:rsidRDefault="00CA3386" w:rsidP="00CA3386">
      <w:pPr>
        <w:sectPr w:rsidR="00CA3386" w:rsidRPr="00A1115A" w:rsidSect="00CA3386">
          <w:headerReference w:type="default" r:id="rId13"/>
          <w:footerReference w:type="default" r:id="rId14"/>
          <w:footnotePr>
            <w:numRestart w:val="eachSect"/>
          </w:footnotePr>
          <w:pgSz w:w="11907" w:h="16840" w:code="9"/>
          <w:pgMar w:top="1418" w:right="1134" w:bottom="1134" w:left="1134" w:header="851" w:footer="340" w:gutter="0"/>
          <w:pgNumType w:start="104"/>
          <w:cols w:space="720"/>
          <w:formProt w:val="0"/>
          <w:docGrid w:linePitch="272"/>
        </w:sectPr>
      </w:pPr>
    </w:p>
    <w:p w14:paraId="7AC887E7" w14:textId="77777777" w:rsidR="00CA3386" w:rsidRDefault="00CA3386" w:rsidP="00CA338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CA3386" w:rsidRPr="0003242B" w14:paraId="1411A104" w14:textId="77777777" w:rsidTr="00487F1F">
        <w:trPr>
          <w:trHeight w:val="130"/>
        </w:trPr>
        <w:tc>
          <w:tcPr>
            <w:tcW w:w="1555" w:type="dxa"/>
            <w:tcBorders>
              <w:top w:val="single" w:sz="4" w:space="0" w:color="auto"/>
              <w:left w:val="single" w:sz="4" w:space="0" w:color="auto"/>
              <w:bottom w:val="nil"/>
              <w:right w:val="single" w:sz="4" w:space="0" w:color="auto"/>
            </w:tcBorders>
            <w:shd w:val="clear" w:color="auto" w:fill="auto"/>
          </w:tcPr>
          <w:p w14:paraId="7A12A3B9" w14:textId="77777777" w:rsidR="00CA3386" w:rsidRPr="0003242B" w:rsidRDefault="00CA3386" w:rsidP="00487F1F">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81FE552" w14:textId="77777777" w:rsidR="00CA3386" w:rsidRPr="0003242B" w:rsidRDefault="00CA3386" w:rsidP="00487F1F">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AAD5108" w14:textId="77777777" w:rsidR="00CA3386" w:rsidRPr="0003242B" w:rsidRDefault="00CA3386" w:rsidP="00487F1F">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260A7C5F" w14:textId="77777777" w:rsidR="00CA3386" w:rsidRPr="0003242B" w:rsidRDefault="00CA3386" w:rsidP="00487F1F">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520187" w14:textId="77777777" w:rsidR="00CA3386" w:rsidRPr="0003242B" w:rsidRDefault="00CA3386" w:rsidP="00487F1F">
            <w:pPr>
              <w:pStyle w:val="TAH"/>
            </w:pPr>
            <w:r w:rsidRPr="0003242B">
              <w:t>Bandwidth combination set</w:t>
            </w:r>
          </w:p>
        </w:tc>
      </w:tr>
      <w:tr w:rsidR="00CA3386" w:rsidRPr="0003242B" w14:paraId="720723B9"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035ACB6E" w14:textId="77777777" w:rsidR="00CA3386" w:rsidRPr="0003242B" w:rsidRDefault="00CA3386" w:rsidP="00487F1F">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D3AFE8C"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6B44148D" w14:textId="77777777" w:rsidR="00CA3386" w:rsidRPr="0003242B" w:rsidRDefault="00CA3386" w:rsidP="00487F1F">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2DD5614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E02BF61" w14:textId="77777777" w:rsidR="00CA3386" w:rsidRPr="0003242B" w:rsidRDefault="00CA3386" w:rsidP="00487F1F">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A74E87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637D131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16F27236"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6E143AC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19202191"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0B46490" w14:textId="77777777" w:rsidR="00CA3386" w:rsidRPr="0003242B" w:rsidRDefault="00CA3386" w:rsidP="00487F1F">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3829439" w14:textId="77777777" w:rsidR="00CA3386" w:rsidRPr="0003242B" w:rsidRDefault="00CA3386" w:rsidP="00487F1F">
            <w:pPr>
              <w:pStyle w:val="TAC"/>
              <w:rPr>
                <w:szCs w:val="18"/>
                <w:lang w:val="en-US" w:eastAsia="zh-CN"/>
              </w:rPr>
            </w:pPr>
          </w:p>
        </w:tc>
      </w:tr>
      <w:tr w:rsidR="00CA3386" w:rsidRPr="0003242B" w14:paraId="198BC433"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50534505"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8BAE2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AA5DA9F"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7C103A4" w14:textId="77777777" w:rsidR="00CA3386" w:rsidRPr="0003242B" w:rsidRDefault="00CA3386" w:rsidP="00487F1F">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2B58A69"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25D82EC"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21F29B24"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3679E9"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0BEFC494"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85508A8" w14:textId="77777777" w:rsidR="00CA3386" w:rsidRPr="0003242B" w:rsidRDefault="00CA3386" w:rsidP="00487F1F">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139D2EC" w14:textId="77777777" w:rsidR="00CA3386" w:rsidRPr="0003242B" w:rsidRDefault="00CA3386" w:rsidP="00487F1F">
            <w:pPr>
              <w:pStyle w:val="TAC"/>
              <w:rPr>
                <w:szCs w:val="18"/>
                <w:lang w:val="en-US" w:eastAsia="zh-CN"/>
              </w:rPr>
            </w:pPr>
          </w:p>
        </w:tc>
      </w:tr>
      <w:tr w:rsidR="00CA3386" w:rsidRPr="0003242B" w14:paraId="62325414"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387473BF" w14:textId="77777777" w:rsidR="00CA3386" w:rsidRPr="0003242B" w:rsidRDefault="00CA3386" w:rsidP="00487F1F">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6894252" w14:textId="77777777" w:rsidR="00CA3386" w:rsidRPr="0003242B" w:rsidRDefault="00CA3386" w:rsidP="00487F1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3AC23F1F" w14:textId="77777777" w:rsidR="00CA3386" w:rsidRPr="0003242B" w:rsidRDefault="00CA3386" w:rsidP="00487F1F">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48FC615A"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52F926A" w14:textId="77777777" w:rsidR="00CA3386" w:rsidRPr="0003242B" w:rsidRDefault="00CA3386" w:rsidP="00487F1F">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D10A261" w14:textId="77777777" w:rsidR="00CA3386" w:rsidRPr="0003242B" w:rsidRDefault="00CA3386" w:rsidP="00487F1F">
            <w:pPr>
              <w:pStyle w:val="TAC"/>
              <w:rPr>
                <w:szCs w:val="18"/>
                <w:lang w:val="en-US" w:eastAsia="zh-CN"/>
              </w:rPr>
            </w:pPr>
            <w:r w:rsidRPr="0003242B">
              <w:rPr>
                <w:szCs w:val="18"/>
                <w:lang w:val="en-US" w:eastAsia="zh-CN"/>
              </w:rPr>
              <w:t>0</w:t>
            </w:r>
          </w:p>
        </w:tc>
      </w:tr>
      <w:tr w:rsidR="00CA3386" w:rsidRPr="0003242B" w14:paraId="59A1AE9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3FD0723C"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3ABB4203"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3CE03B3E"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14D7E50" w14:textId="77777777" w:rsidR="00CA3386" w:rsidRPr="0003242B" w:rsidRDefault="00CA3386" w:rsidP="00487F1F">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14F36CCD" w14:textId="77777777" w:rsidR="00CA3386" w:rsidRPr="0003242B" w:rsidRDefault="00CA3386" w:rsidP="00487F1F">
            <w:pPr>
              <w:pStyle w:val="TAC"/>
              <w:rPr>
                <w:szCs w:val="18"/>
                <w:lang w:val="en-US" w:eastAsia="zh-CN"/>
              </w:rPr>
            </w:pPr>
          </w:p>
        </w:tc>
      </w:tr>
      <w:tr w:rsidR="00CA3386" w:rsidRPr="0003242B" w14:paraId="4F72804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2AB4C6F1" w14:textId="77777777" w:rsidR="00CA3386" w:rsidRPr="0003242B" w:rsidRDefault="00CA3386" w:rsidP="00487F1F">
            <w:pPr>
              <w:pStyle w:val="TAC"/>
              <w:rPr>
                <w:lang w:val="en-US"/>
              </w:rPr>
            </w:pPr>
          </w:p>
        </w:tc>
        <w:tc>
          <w:tcPr>
            <w:tcW w:w="1559" w:type="dxa"/>
            <w:tcBorders>
              <w:top w:val="nil"/>
              <w:left w:val="single" w:sz="4" w:space="0" w:color="auto"/>
              <w:bottom w:val="nil"/>
              <w:right w:val="single" w:sz="4" w:space="0" w:color="auto"/>
            </w:tcBorders>
            <w:shd w:val="clear" w:color="auto" w:fill="auto"/>
          </w:tcPr>
          <w:p w14:paraId="7440DE1E"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7962B8B"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7115D12" w14:textId="77777777" w:rsidR="00CA3386" w:rsidRPr="0003242B" w:rsidRDefault="00CA3386" w:rsidP="00487F1F">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02C52D4" w14:textId="77777777" w:rsidR="00CA3386" w:rsidRPr="0003242B" w:rsidRDefault="00CA3386" w:rsidP="00487F1F">
            <w:pPr>
              <w:pStyle w:val="TAC"/>
              <w:rPr>
                <w:szCs w:val="18"/>
                <w:lang w:val="en-US" w:eastAsia="zh-CN"/>
              </w:rPr>
            </w:pPr>
            <w:r w:rsidRPr="0003242B">
              <w:rPr>
                <w:szCs w:val="18"/>
                <w:lang w:val="en-US" w:eastAsia="zh-CN"/>
              </w:rPr>
              <w:t>4 and 5</w:t>
            </w:r>
          </w:p>
        </w:tc>
      </w:tr>
      <w:tr w:rsidR="00CA3386" w:rsidRPr="0003242B" w14:paraId="63F5861F" w14:textId="77777777" w:rsidTr="00487F1F">
        <w:trPr>
          <w:trHeight w:val="187"/>
        </w:trPr>
        <w:tc>
          <w:tcPr>
            <w:tcW w:w="1555" w:type="dxa"/>
            <w:tcBorders>
              <w:top w:val="nil"/>
              <w:left w:val="single" w:sz="4" w:space="0" w:color="auto"/>
              <w:bottom w:val="single" w:sz="4" w:space="0" w:color="auto"/>
              <w:right w:val="single" w:sz="4" w:space="0" w:color="auto"/>
            </w:tcBorders>
            <w:shd w:val="clear" w:color="auto" w:fill="auto"/>
          </w:tcPr>
          <w:p w14:paraId="76B122C0" w14:textId="77777777" w:rsidR="00CA3386" w:rsidRPr="0003242B" w:rsidRDefault="00CA3386" w:rsidP="00487F1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48F079B" w14:textId="77777777" w:rsidR="00CA3386" w:rsidRPr="0003242B" w:rsidRDefault="00CA3386" w:rsidP="00487F1F">
            <w:pPr>
              <w:pStyle w:val="TAC"/>
              <w:rPr>
                <w:lang w:val="en-US" w:eastAsia="zh-CN"/>
              </w:rPr>
            </w:pPr>
          </w:p>
        </w:tc>
        <w:tc>
          <w:tcPr>
            <w:tcW w:w="709" w:type="dxa"/>
            <w:tcBorders>
              <w:left w:val="single" w:sz="4" w:space="0" w:color="auto"/>
              <w:right w:val="single" w:sz="4" w:space="0" w:color="auto"/>
            </w:tcBorders>
          </w:tcPr>
          <w:p w14:paraId="7E236F7D" w14:textId="77777777" w:rsidR="00CA3386" w:rsidRPr="0003242B" w:rsidRDefault="00CA3386" w:rsidP="00487F1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07918BB" w14:textId="77777777" w:rsidR="00CA3386" w:rsidRPr="0003242B" w:rsidRDefault="00CA3386" w:rsidP="00487F1F">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30B67D66" w14:textId="77777777" w:rsidR="00CA3386" w:rsidRPr="0003242B" w:rsidRDefault="00CA3386" w:rsidP="00487F1F">
            <w:pPr>
              <w:pStyle w:val="TAC"/>
              <w:rPr>
                <w:szCs w:val="18"/>
                <w:lang w:val="en-US" w:eastAsia="zh-CN"/>
              </w:rPr>
            </w:pPr>
          </w:p>
        </w:tc>
      </w:tr>
      <w:tr w:rsidR="00CA3386" w:rsidRPr="0003242B" w14:paraId="1532F5CB" w14:textId="77777777" w:rsidTr="00487F1F">
        <w:trPr>
          <w:trHeight w:val="187"/>
        </w:trPr>
        <w:tc>
          <w:tcPr>
            <w:tcW w:w="1555" w:type="dxa"/>
            <w:tcBorders>
              <w:top w:val="single" w:sz="4" w:space="0" w:color="auto"/>
              <w:left w:val="single" w:sz="4" w:space="0" w:color="auto"/>
              <w:bottom w:val="nil"/>
              <w:right w:val="single" w:sz="4" w:space="0" w:color="auto"/>
            </w:tcBorders>
            <w:shd w:val="clear" w:color="auto" w:fill="auto"/>
          </w:tcPr>
          <w:p w14:paraId="5D274BD2" w14:textId="77777777" w:rsidR="00CA3386" w:rsidRPr="0003242B" w:rsidRDefault="00CA3386" w:rsidP="00487F1F">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7949B18" w14:textId="77777777" w:rsidR="00CA3386" w:rsidRPr="0003242B" w:rsidRDefault="00CA3386" w:rsidP="00487F1F">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2B0EBF7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D3E03D" w14:textId="77777777" w:rsidR="00CA3386" w:rsidRPr="0003242B" w:rsidRDefault="00CA3386" w:rsidP="00487F1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E4E8437" w14:textId="77777777" w:rsidR="00CA3386" w:rsidRPr="0003242B" w:rsidRDefault="00CA3386" w:rsidP="00487F1F">
            <w:pPr>
              <w:pStyle w:val="TAC"/>
              <w:rPr>
                <w:szCs w:val="18"/>
                <w:lang w:val="en-US" w:eastAsia="zh-CN"/>
              </w:rPr>
            </w:pPr>
            <w:r w:rsidRPr="0003242B">
              <w:rPr>
                <w:rFonts w:hint="eastAsia"/>
                <w:szCs w:val="18"/>
                <w:lang w:val="en-US" w:eastAsia="zh-CN"/>
              </w:rPr>
              <w:t>0</w:t>
            </w:r>
          </w:p>
        </w:tc>
      </w:tr>
      <w:tr w:rsidR="00CA3386" w:rsidRPr="0003242B" w14:paraId="363ED61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F0C2EFB"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17342E6"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DDA6B1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F4B1CCE" w14:textId="77777777" w:rsidR="00CA3386" w:rsidRPr="0003242B" w:rsidRDefault="00CA3386" w:rsidP="00487F1F">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2F9D07BE" w14:textId="77777777" w:rsidR="00CA3386" w:rsidRPr="0003242B" w:rsidRDefault="00CA3386" w:rsidP="00487F1F">
            <w:pPr>
              <w:pStyle w:val="TAC"/>
              <w:rPr>
                <w:szCs w:val="18"/>
                <w:lang w:val="en-US" w:eastAsia="zh-CN"/>
              </w:rPr>
            </w:pPr>
          </w:p>
        </w:tc>
      </w:tr>
      <w:tr w:rsidR="00CA3386" w:rsidRPr="0003242B" w14:paraId="6B9D32C3"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3A7466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6344E3C3"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64E2A3D4"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5B3DCBF" w14:textId="77777777" w:rsidR="00CA3386" w:rsidRPr="0003242B" w:rsidRDefault="00CA3386" w:rsidP="00487F1F">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40287855" w14:textId="77777777" w:rsidR="00CA3386" w:rsidRPr="0003242B" w:rsidRDefault="00CA3386" w:rsidP="00487F1F">
            <w:pPr>
              <w:pStyle w:val="TAC"/>
              <w:rPr>
                <w:szCs w:val="18"/>
                <w:lang w:val="en-US" w:eastAsia="zh-CN"/>
              </w:rPr>
            </w:pPr>
            <w:r w:rsidRPr="0003242B">
              <w:rPr>
                <w:rFonts w:hint="eastAsia"/>
                <w:szCs w:val="18"/>
                <w:lang w:val="en-US" w:eastAsia="zh-CN"/>
              </w:rPr>
              <w:t>1</w:t>
            </w:r>
          </w:p>
        </w:tc>
      </w:tr>
      <w:tr w:rsidR="00CA3386" w:rsidRPr="0003242B" w14:paraId="401AA08E" w14:textId="77777777" w:rsidTr="00F701F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8B15389" w14:textId="77777777" w:rsidR="00CA3386" w:rsidRPr="0003242B" w:rsidRDefault="00CA3386" w:rsidP="00487F1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5DE6971" w14:textId="77777777" w:rsidR="00CA3386" w:rsidRPr="0003242B" w:rsidRDefault="00CA3386" w:rsidP="00487F1F">
            <w:pPr>
              <w:pStyle w:val="TAC"/>
              <w:rPr>
                <w:szCs w:val="18"/>
                <w:lang w:eastAsia="zh-CN"/>
              </w:rPr>
            </w:pPr>
          </w:p>
        </w:tc>
        <w:tc>
          <w:tcPr>
            <w:tcW w:w="709" w:type="dxa"/>
            <w:tcBorders>
              <w:left w:val="single" w:sz="4" w:space="0" w:color="auto"/>
              <w:right w:val="single" w:sz="4" w:space="0" w:color="auto"/>
            </w:tcBorders>
          </w:tcPr>
          <w:p w14:paraId="107FD026" w14:textId="77777777" w:rsidR="00CA3386" w:rsidRPr="0003242B" w:rsidRDefault="00CA3386" w:rsidP="00487F1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260E8D8" w14:textId="77777777" w:rsidR="00CA3386" w:rsidRPr="0003242B" w:rsidRDefault="00CA3386" w:rsidP="00487F1F">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2AD1724C" w14:textId="77777777" w:rsidR="00CA3386" w:rsidRPr="0003242B" w:rsidRDefault="00CA3386" w:rsidP="00487F1F">
            <w:pPr>
              <w:pStyle w:val="TAC"/>
              <w:rPr>
                <w:szCs w:val="18"/>
                <w:lang w:val="en-US" w:eastAsia="zh-CN"/>
              </w:rPr>
            </w:pPr>
          </w:p>
        </w:tc>
      </w:tr>
      <w:tr w:rsidR="00130043" w:rsidRPr="0003242B" w14:paraId="285CA55B" w14:textId="77777777" w:rsidTr="001226CC">
        <w:tblPrEx>
          <w:jc w:val="center"/>
        </w:tblPrEx>
        <w:trPr>
          <w:trHeight w:val="187"/>
          <w:jc w:val="center"/>
          <w:ins w:id="64" w:author="Per Lindell" w:date="2024-07-31T12:23:00Z"/>
        </w:trPr>
        <w:tc>
          <w:tcPr>
            <w:tcW w:w="1555" w:type="dxa"/>
            <w:tcBorders>
              <w:top w:val="nil"/>
              <w:left w:val="single" w:sz="4" w:space="0" w:color="auto"/>
              <w:bottom w:val="nil"/>
              <w:right w:val="single" w:sz="4" w:space="0" w:color="auto"/>
            </w:tcBorders>
            <w:shd w:val="clear" w:color="auto" w:fill="auto"/>
          </w:tcPr>
          <w:p w14:paraId="6F3C1665" w14:textId="77777777" w:rsidR="00130043" w:rsidRPr="0003242B" w:rsidRDefault="00130043" w:rsidP="00130043">
            <w:pPr>
              <w:pStyle w:val="TAC"/>
              <w:rPr>
                <w:ins w:id="65" w:author="Per Lindell" w:date="2024-07-31T12:23:00Z"/>
                <w:szCs w:val="18"/>
                <w:lang w:eastAsia="zh-CN"/>
              </w:rPr>
            </w:pPr>
          </w:p>
        </w:tc>
        <w:tc>
          <w:tcPr>
            <w:tcW w:w="1559" w:type="dxa"/>
            <w:tcBorders>
              <w:top w:val="nil"/>
              <w:left w:val="single" w:sz="4" w:space="0" w:color="auto"/>
              <w:bottom w:val="nil"/>
              <w:right w:val="single" w:sz="4" w:space="0" w:color="auto"/>
            </w:tcBorders>
            <w:shd w:val="clear" w:color="auto" w:fill="auto"/>
          </w:tcPr>
          <w:p w14:paraId="6F340EFC" w14:textId="77777777" w:rsidR="00130043" w:rsidRPr="0003242B" w:rsidRDefault="00130043" w:rsidP="00130043">
            <w:pPr>
              <w:pStyle w:val="TAC"/>
              <w:rPr>
                <w:ins w:id="66" w:author="Per Lindell" w:date="2024-07-31T12:23:00Z"/>
                <w:szCs w:val="18"/>
                <w:lang w:eastAsia="zh-CN"/>
              </w:rPr>
            </w:pPr>
          </w:p>
        </w:tc>
        <w:tc>
          <w:tcPr>
            <w:tcW w:w="709" w:type="dxa"/>
            <w:tcBorders>
              <w:left w:val="single" w:sz="4" w:space="0" w:color="auto"/>
              <w:right w:val="single" w:sz="4" w:space="0" w:color="auto"/>
            </w:tcBorders>
          </w:tcPr>
          <w:p w14:paraId="3B2FC1C6" w14:textId="3300CBD4" w:rsidR="00130043" w:rsidRPr="0003242B" w:rsidRDefault="00130043" w:rsidP="00130043">
            <w:pPr>
              <w:pStyle w:val="TAC"/>
              <w:rPr>
                <w:ins w:id="67" w:author="Per Lindell" w:date="2024-07-31T12:23:00Z"/>
                <w:szCs w:val="18"/>
                <w:lang w:val="en-US" w:eastAsia="zh-CN"/>
              </w:rPr>
            </w:pPr>
            <w:ins w:id="68"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322995E2" w14:textId="540299E6" w:rsidR="00130043" w:rsidRPr="0003242B" w:rsidRDefault="00130043" w:rsidP="00130043">
            <w:pPr>
              <w:pStyle w:val="TAC"/>
              <w:rPr>
                <w:ins w:id="69" w:author="Per Lindell" w:date="2024-07-31T12:23:00Z"/>
              </w:rPr>
            </w:pPr>
            <w:ins w:id="70" w:author="Per Lindell" w:date="2024-07-31T12:24:00Z">
              <w:r w:rsidRPr="0003242B">
                <w:rPr>
                  <w:rFonts w:cs="Arial"/>
                  <w:szCs w:val="18"/>
                </w:rPr>
                <w:t>See n4</w:t>
              </w:r>
              <w:r>
                <w:rPr>
                  <w:rFonts w:cs="Arial"/>
                  <w:szCs w:val="18"/>
                </w:rPr>
                <w:t>8</w:t>
              </w:r>
              <w:r w:rsidRPr="0003242B">
                <w:rPr>
                  <w:rFonts w:cs="Arial"/>
                  <w:szCs w:val="18"/>
                </w:rPr>
                <w:t xml:space="preserve"> channel bandwidths in Table 5.3.5-1</w:t>
              </w:r>
            </w:ins>
          </w:p>
        </w:tc>
        <w:tc>
          <w:tcPr>
            <w:tcW w:w="1328" w:type="dxa"/>
            <w:vMerge w:val="restart"/>
            <w:tcBorders>
              <w:top w:val="nil"/>
              <w:left w:val="single" w:sz="4" w:space="0" w:color="auto"/>
              <w:right w:val="single" w:sz="4" w:space="0" w:color="auto"/>
            </w:tcBorders>
            <w:shd w:val="clear" w:color="auto" w:fill="auto"/>
          </w:tcPr>
          <w:p w14:paraId="0067C77D" w14:textId="6FE6EAB2" w:rsidR="00130043" w:rsidRPr="0003242B" w:rsidRDefault="00130043" w:rsidP="00130043">
            <w:pPr>
              <w:pStyle w:val="TAC"/>
              <w:rPr>
                <w:ins w:id="71" w:author="Per Lindell" w:date="2024-07-31T12:23:00Z"/>
                <w:szCs w:val="18"/>
                <w:lang w:val="en-US" w:eastAsia="zh-CN"/>
              </w:rPr>
            </w:pPr>
            <w:ins w:id="72" w:author="Per Lindell" w:date="2024-07-31T12:24:00Z">
              <w:r w:rsidRPr="0003242B">
                <w:rPr>
                  <w:szCs w:val="18"/>
                  <w:lang w:val="en-US" w:eastAsia="zh-CN"/>
                </w:rPr>
                <w:t>4 and 5</w:t>
              </w:r>
            </w:ins>
          </w:p>
        </w:tc>
      </w:tr>
      <w:tr w:rsidR="00130043" w:rsidRPr="0003242B" w14:paraId="27447BF1" w14:textId="77777777" w:rsidTr="001226CC">
        <w:tblPrEx>
          <w:jc w:val="center"/>
        </w:tblPrEx>
        <w:trPr>
          <w:trHeight w:val="187"/>
          <w:jc w:val="center"/>
          <w:ins w:id="73" w:author="Per Lindell" w:date="2024-07-31T12:23:00Z"/>
        </w:trPr>
        <w:tc>
          <w:tcPr>
            <w:tcW w:w="1555" w:type="dxa"/>
            <w:tcBorders>
              <w:top w:val="nil"/>
              <w:left w:val="single" w:sz="4" w:space="0" w:color="auto"/>
              <w:bottom w:val="single" w:sz="4" w:space="0" w:color="auto"/>
              <w:right w:val="single" w:sz="4" w:space="0" w:color="auto"/>
            </w:tcBorders>
            <w:shd w:val="clear" w:color="auto" w:fill="auto"/>
          </w:tcPr>
          <w:p w14:paraId="05406E94" w14:textId="77777777" w:rsidR="00130043" w:rsidRPr="0003242B" w:rsidRDefault="00130043" w:rsidP="00130043">
            <w:pPr>
              <w:pStyle w:val="TAC"/>
              <w:rPr>
                <w:ins w:id="74" w:author="Per Lindell" w:date="2024-07-31T12:23: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3DECF74" w14:textId="77777777" w:rsidR="00130043" w:rsidRPr="0003242B" w:rsidRDefault="00130043" w:rsidP="00130043">
            <w:pPr>
              <w:pStyle w:val="TAC"/>
              <w:rPr>
                <w:ins w:id="75" w:author="Per Lindell" w:date="2024-07-31T12:23:00Z"/>
                <w:szCs w:val="18"/>
                <w:lang w:eastAsia="zh-CN"/>
              </w:rPr>
            </w:pPr>
          </w:p>
        </w:tc>
        <w:tc>
          <w:tcPr>
            <w:tcW w:w="709" w:type="dxa"/>
            <w:tcBorders>
              <w:left w:val="single" w:sz="4" w:space="0" w:color="auto"/>
              <w:right w:val="single" w:sz="4" w:space="0" w:color="auto"/>
            </w:tcBorders>
          </w:tcPr>
          <w:p w14:paraId="65C944A5" w14:textId="40984EDF" w:rsidR="00130043" w:rsidRPr="0003242B" w:rsidRDefault="00130043" w:rsidP="00130043">
            <w:pPr>
              <w:pStyle w:val="TAC"/>
              <w:rPr>
                <w:ins w:id="76" w:author="Per Lindell" w:date="2024-07-31T12:23:00Z"/>
                <w:szCs w:val="18"/>
                <w:lang w:val="en-US" w:eastAsia="zh-CN"/>
              </w:rPr>
            </w:pPr>
            <w:ins w:id="77" w:author="Per Lindell" w:date="2024-07-31T12:24:00Z">
              <w:r w:rsidRPr="0003242B">
                <w:rPr>
                  <w:szCs w:val="18"/>
                  <w:lang w:val="en-US" w:eastAsia="zh-CN"/>
                </w:rPr>
                <w:t>n48</w:t>
              </w:r>
            </w:ins>
          </w:p>
        </w:tc>
        <w:tc>
          <w:tcPr>
            <w:tcW w:w="9161" w:type="dxa"/>
            <w:tcBorders>
              <w:top w:val="single" w:sz="4" w:space="0" w:color="auto"/>
              <w:left w:val="single" w:sz="4" w:space="0" w:color="auto"/>
              <w:bottom w:val="single" w:sz="4" w:space="0" w:color="auto"/>
              <w:right w:val="single" w:sz="4" w:space="0" w:color="auto"/>
            </w:tcBorders>
          </w:tcPr>
          <w:p w14:paraId="755B4DEC" w14:textId="0B6A6569" w:rsidR="00130043" w:rsidRPr="0003242B" w:rsidRDefault="00913155" w:rsidP="00130043">
            <w:pPr>
              <w:pStyle w:val="TAC"/>
              <w:rPr>
                <w:ins w:id="78" w:author="Per Lindell" w:date="2024-07-31T12:23:00Z"/>
              </w:rPr>
            </w:pPr>
            <w:ins w:id="79" w:author="Per Lindell" w:date="2024-07-31T12:25:00Z">
              <w:r w:rsidRPr="0003242B">
                <w:rPr>
                  <w:rFonts w:cs="Arial"/>
                  <w:szCs w:val="18"/>
                </w:rPr>
                <w:t>CA_n4</w:t>
              </w:r>
              <w:r>
                <w:rPr>
                  <w:rFonts w:cs="Arial"/>
                  <w:szCs w:val="18"/>
                </w:rPr>
                <w:t>8B</w:t>
              </w:r>
              <w:r w:rsidRPr="0003242B">
                <w:rPr>
                  <w:rFonts w:cs="Arial"/>
                  <w:szCs w:val="18"/>
                </w:rPr>
                <w:t>_BCS4 and 5</w:t>
              </w:r>
            </w:ins>
          </w:p>
        </w:tc>
        <w:tc>
          <w:tcPr>
            <w:tcW w:w="1328" w:type="dxa"/>
            <w:vMerge/>
            <w:tcBorders>
              <w:left w:val="single" w:sz="4" w:space="0" w:color="auto"/>
              <w:bottom w:val="single" w:sz="4" w:space="0" w:color="auto"/>
              <w:right w:val="single" w:sz="4" w:space="0" w:color="auto"/>
            </w:tcBorders>
            <w:shd w:val="clear" w:color="auto" w:fill="auto"/>
          </w:tcPr>
          <w:p w14:paraId="4AC94AB9" w14:textId="77777777" w:rsidR="00130043" w:rsidRPr="0003242B" w:rsidRDefault="00130043" w:rsidP="00130043">
            <w:pPr>
              <w:pStyle w:val="TAC"/>
              <w:rPr>
                <w:ins w:id="80" w:author="Per Lindell" w:date="2024-07-31T12:23:00Z"/>
                <w:szCs w:val="18"/>
                <w:lang w:val="en-US" w:eastAsia="zh-CN"/>
              </w:rPr>
            </w:pPr>
          </w:p>
        </w:tc>
      </w:tr>
      <w:tr w:rsidR="00130043" w:rsidRPr="0003242B" w14:paraId="7DC4C443" w14:textId="77777777" w:rsidTr="00487F1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588E4459" w14:textId="77777777" w:rsidR="00130043" w:rsidRPr="0003242B" w:rsidRDefault="00130043" w:rsidP="00130043">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4E0DF39" w14:textId="77777777" w:rsidR="00130043" w:rsidRPr="0003242B" w:rsidRDefault="00130043" w:rsidP="00130043">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21E08632"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D88E2A3"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76B6314" w14:textId="77777777" w:rsidR="00130043" w:rsidRPr="0003242B" w:rsidRDefault="00130043" w:rsidP="00130043">
            <w:pPr>
              <w:pStyle w:val="TAC"/>
              <w:rPr>
                <w:szCs w:val="18"/>
                <w:lang w:val="en-US" w:eastAsia="zh-CN"/>
              </w:rPr>
            </w:pPr>
            <w:r w:rsidRPr="0003242B">
              <w:rPr>
                <w:rFonts w:hint="eastAsia"/>
                <w:szCs w:val="18"/>
                <w:lang w:val="en-US" w:eastAsia="zh-CN"/>
              </w:rPr>
              <w:t>0</w:t>
            </w:r>
          </w:p>
        </w:tc>
      </w:tr>
      <w:tr w:rsidR="00130043" w:rsidRPr="0003242B" w14:paraId="2793A0A2" w14:textId="77777777" w:rsidTr="00487F1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0AA41EB" w14:textId="77777777" w:rsidR="00130043" w:rsidRPr="0003242B" w:rsidRDefault="00130043" w:rsidP="00130043">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EAF865A"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4EC1E417"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F5830F0" w14:textId="77777777" w:rsidR="00130043" w:rsidRPr="0003242B" w:rsidRDefault="00130043" w:rsidP="00130043">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755A62F7" w14:textId="77777777" w:rsidR="00130043" w:rsidRPr="0003242B" w:rsidRDefault="00130043" w:rsidP="00130043">
            <w:pPr>
              <w:pStyle w:val="TAC"/>
              <w:rPr>
                <w:szCs w:val="18"/>
                <w:lang w:val="en-US" w:eastAsia="zh-CN"/>
              </w:rPr>
            </w:pPr>
          </w:p>
        </w:tc>
      </w:tr>
      <w:tr w:rsidR="00130043" w:rsidRPr="0003242B" w14:paraId="120BED0E" w14:textId="77777777" w:rsidTr="00487F1F">
        <w:trPr>
          <w:trHeight w:val="187"/>
        </w:trPr>
        <w:tc>
          <w:tcPr>
            <w:tcW w:w="1555" w:type="dxa"/>
            <w:tcBorders>
              <w:top w:val="nil"/>
              <w:left w:val="single" w:sz="4" w:space="0" w:color="auto"/>
              <w:bottom w:val="nil"/>
              <w:right w:val="single" w:sz="4" w:space="0" w:color="auto"/>
            </w:tcBorders>
            <w:shd w:val="clear" w:color="auto" w:fill="auto"/>
          </w:tcPr>
          <w:p w14:paraId="658626EA" w14:textId="77777777" w:rsidR="00130043" w:rsidRPr="0003242B" w:rsidRDefault="00130043" w:rsidP="00130043">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68FC475" w14:textId="77777777" w:rsidR="00130043" w:rsidRPr="0003242B" w:rsidRDefault="00130043" w:rsidP="00130043">
            <w:pPr>
              <w:pStyle w:val="TAC"/>
              <w:rPr>
                <w:lang w:val="en-US" w:eastAsia="zh-CN"/>
              </w:rPr>
            </w:pPr>
          </w:p>
        </w:tc>
        <w:tc>
          <w:tcPr>
            <w:tcW w:w="709" w:type="dxa"/>
            <w:tcBorders>
              <w:left w:val="single" w:sz="4" w:space="0" w:color="auto"/>
              <w:right w:val="single" w:sz="4" w:space="0" w:color="auto"/>
            </w:tcBorders>
          </w:tcPr>
          <w:p w14:paraId="3470BA76"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3AE014E" w14:textId="77777777" w:rsidR="00130043" w:rsidRPr="0003242B" w:rsidRDefault="00130043" w:rsidP="00130043">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574EF45" w14:textId="77777777" w:rsidR="00130043" w:rsidRPr="0003242B" w:rsidRDefault="00130043" w:rsidP="00130043">
            <w:pPr>
              <w:pStyle w:val="TAC"/>
              <w:rPr>
                <w:szCs w:val="18"/>
                <w:lang w:val="en-US" w:eastAsia="zh-CN"/>
              </w:rPr>
            </w:pPr>
            <w:r w:rsidRPr="0003242B">
              <w:rPr>
                <w:rFonts w:hint="eastAsia"/>
                <w:szCs w:val="18"/>
                <w:lang w:val="en-US" w:eastAsia="zh-CN"/>
              </w:rPr>
              <w:t>1</w:t>
            </w:r>
          </w:p>
        </w:tc>
      </w:tr>
      <w:tr w:rsidR="00130043" w:rsidRPr="0003242B" w14:paraId="644164D5" w14:textId="77777777" w:rsidTr="00487F1F">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E91F465" w14:textId="77777777" w:rsidR="00130043" w:rsidRPr="0003242B" w:rsidRDefault="00130043" w:rsidP="0013004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059BD60" w14:textId="77777777" w:rsidR="00130043" w:rsidRPr="0003242B" w:rsidRDefault="00130043" w:rsidP="00130043">
            <w:pPr>
              <w:pStyle w:val="TAC"/>
              <w:rPr>
                <w:szCs w:val="18"/>
                <w:lang w:eastAsia="zh-CN"/>
              </w:rPr>
            </w:pPr>
          </w:p>
        </w:tc>
        <w:tc>
          <w:tcPr>
            <w:tcW w:w="709" w:type="dxa"/>
            <w:tcBorders>
              <w:left w:val="single" w:sz="4" w:space="0" w:color="auto"/>
              <w:right w:val="single" w:sz="4" w:space="0" w:color="auto"/>
            </w:tcBorders>
          </w:tcPr>
          <w:p w14:paraId="3DC3014A" w14:textId="77777777" w:rsidR="00130043" w:rsidRPr="0003242B" w:rsidRDefault="00130043" w:rsidP="00130043">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D153FA2" w14:textId="77777777" w:rsidR="00130043" w:rsidRPr="0003242B" w:rsidRDefault="00130043" w:rsidP="00130043">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3371C31" w14:textId="77777777" w:rsidR="00130043" w:rsidRPr="0003242B" w:rsidRDefault="00130043" w:rsidP="00130043">
            <w:pPr>
              <w:pStyle w:val="TAC"/>
              <w:rPr>
                <w:szCs w:val="18"/>
                <w:lang w:val="en-US" w:eastAsia="zh-CN"/>
              </w:rPr>
            </w:pPr>
          </w:p>
        </w:tc>
      </w:tr>
      <w:tr w:rsidR="00130043" w:rsidRPr="0003242B" w14:paraId="10495BF7" w14:textId="77777777" w:rsidTr="00487F1F">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3BC621D6" w14:textId="77777777" w:rsidR="00130043" w:rsidRPr="0003242B" w:rsidRDefault="00130043" w:rsidP="00130043">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3B0CDC25" w14:textId="77777777" w:rsidR="00130043" w:rsidRPr="0003242B" w:rsidRDefault="00130043" w:rsidP="00130043">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7664344" w14:textId="77777777" w:rsidR="00130043" w:rsidRPr="0003242B" w:rsidRDefault="00130043" w:rsidP="00130043">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292F8104" w14:textId="77777777" w:rsidR="00130043" w:rsidRDefault="00130043" w:rsidP="00130043">
            <w:pPr>
              <w:pStyle w:val="TAN"/>
            </w:pPr>
            <w:r w:rsidRPr="0003242B">
              <w:t xml:space="preserve">NOTE </w:t>
            </w:r>
            <w:r w:rsidRPr="0003242B">
              <w:rPr>
                <w:rFonts w:hint="eastAsia"/>
                <w:lang w:eastAsia="zh-CN"/>
              </w:rPr>
              <w:t>4</w:t>
            </w:r>
            <w:r w:rsidRPr="0003242B">
              <w:t>:</w:t>
            </w:r>
            <w:r w:rsidRPr="0003242B">
              <w:tab/>
              <w:t>Only single uplink carriers with power class other than PC3 are listed.</w:t>
            </w:r>
          </w:p>
          <w:p w14:paraId="1E752CEE" w14:textId="77777777" w:rsidR="00130043" w:rsidRPr="0003242B" w:rsidRDefault="00130043" w:rsidP="00130043">
            <w:pPr>
              <w:pStyle w:val="TAN"/>
              <w:rPr>
                <w:lang w:val="en-US" w:eastAsia="zh-CN"/>
              </w:rPr>
            </w:pPr>
            <w:r w:rsidRPr="00803A4E">
              <w:t xml:space="preserve">NOTE </w:t>
            </w:r>
            <w:r>
              <w:t>5</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14C92" w14:textId="77777777" w:rsidR="000E353C" w:rsidRDefault="000E353C">
      <w:r>
        <w:separator/>
      </w:r>
    </w:p>
  </w:endnote>
  <w:endnote w:type="continuationSeparator" w:id="0">
    <w:p w14:paraId="4AE3737E" w14:textId="77777777" w:rsidR="000E353C" w:rsidRDefault="000E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DB05" w14:textId="77777777" w:rsidR="00CA3386" w:rsidRDefault="00CA3386" w:rsidP="00A1115A">
    <w:pPr>
      <w:pStyle w:val="Footer"/>
    </w:pPr>
    <w:r>
      <w:t>3GPP</w:t>
    </w:r>
  </w:p>
  <w:p w14:paraId="764B27E7" w14:textId="77777777" w:rsidR="00CA3386" w:rsidRDefault="00CA3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B5A8B" w14:textId="77777777" w:rsidR="000E353C" w:rsidRDefault="000E353C">
      <w:r>
        <w:separator/>
      </w:r>
    </w:p>
  </w:footnote>
  <w:footnote w:type="continuationSeparator" w:id="0">
    <w:p w14:paraId="34BC72D9" w14:textId="77777777" w:rsidR="000E353C" w:rsidRDefault="000E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F855C" w14:textId="77777777" w:rsidR="00CA3386" w:rsidRDefault="00CA338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FBBF2C3" w14:textId="77777777" w:rsidR="00CA3386" w:rsidRPr="00FF4809" w:rsidRDefault="00CA3386"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585D0299" w14:textId="77777777" w:rsidR="00CA3386" w:rsidRPr="00FF4809" w:rsidRDefault="00CA3386"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33986AC" w14:textId="77777777" w:rsidR="00CA3386" w:rsidRDefault="00CA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97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1F4"/>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3225"/>
    <w:rsid w:val="000E353C"/>
    <w:rsid w:val="000E5F29"/>
    <w:rsid w:val="000F1A72"/>
    <w:rsid w:val="000F2B29"/>
    <w:rsid w:val="000F527A"/>
    <w:rsid w:val="000F7D6A"/>
    <w:rsid w:val="00107FB5"/>
    <w:rsid w:val="00115405"/>
    <w:rsid w:val="00116B15"/>
    <w:rsid w:val="00130043"/>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53C"/>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6ED0"/>
    <w:rsid w:val="0048736A"/>
    <w:rsid w:val="004908A4"/>
    <w:rsid w:val="004941CC"/>
    <w:rsid w:val="00495441"/>
    <w:rsid w:val="004A2E8F"/>
    <w:rsid w:val="004B77F1"/>
    <w:rsid w:val="004C2D23"/>
    <w:rsid w:val="004C3219"/>
    <w:rsid w:val="004C39DE"/>
    <w:rsid w:val="004C3C82"/>
    <w:rsid w:val="004C4092"/>
    <w:rsid w:val="004C6989"/>
    <w:rsid w:val="004C6D0B"/>
    <w:rsid w:val="004C6F0F"/>
    <w:rsid w:val="004D3578"/>
    <w:rsid w:val="004D64AF"/>
    <w:rsid w:val="004E213A"/>
    <w:rsid w:val="004E362C"/>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2CB7"/>
    <w:rsid w:val="00663941"/>
    <w:rsid w:val="0066396D"/>
    <w:rsid w:val="00666BD6"/>
    <w:rsid w:val="00670333"/>
    <w:rsid w:val="00681A0A"/>
    <w:rsid w:val="00681D4E"/>
    <w:rsid w:val="0068275A"/>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22F2"/>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155"/>
    <w:rsid w:val="0091348E"/>
    <w:rsid w:val="00917CCB"/>
    <w:rsid w:val="009221AA"/>
    <w:rsid w:val="00923F13"/>
    <w:rsid w:val="00931422"/>
    <w:rsid w:val="00935C68"/>
    <w:rsid w:val="00936B19"/>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900CF"/>
    <w:rsid w:val="009908A0"/>
    <w:rsid w:val="00990C87"/>
    <w:rsid w:val="009943A9"/>
    <w:rsid w:val="0099471B"/>
    <w:rsid w:val="00997908"/>
    <w:rsid w:val="009A14A9"/>
    <w:rsid w:val="009A4B03"/>
    <w:rsid w:val="009A4F85"/>
    <w:rsid w:val="009A6C56"/>
    <w:rsid w:val="009B1DCA"/>
    <w:rsid w:val="009B590F"/>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AF7461"/>
    <w:rsid w:val="00B001B8"/>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090A"/>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48AA"/>
    <w:rsid w:val="00BE68E9"/>
    <w:rsid w:val="00BF128E"/>
    <w:rsid w:val="00BF26AD"/>
    <w:rsid w:val="00BF586C"/>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0B8"/>
    <w:rsid w:val="00C67543"/>
    <w:rsid w:val="00C72833"/>
    <w:rsid w:val="00C74492"/>
    <w:rsid w:val="00C75618"/>
    <w:rsid w:val="00C766F2"/>
    <w:rsid w:val="00C76BA9"/>
    <w:rsid w:val="00C775A9"/>
    <w:rsid w:val="00C80F1D"/>
    <w:rsid w:val="00C828BB"/>
    <w:rsid w:val="00C86534"/>
    <w:rsid w:val="00C9150B"/>
    <w:rsid w:val="00C92603"/>
    <w:rsid w:val="00C93F40"/>
    <w:rsid w:val="00CA3386"/>
    <w:rsid w:val="00CA3D0C"/>
    <w:rsid w:val="00CB116D"/>
    <w:rsid w:val="00CB17F5"/>
    <w:rsid w:val="00CB522C"/>
    <w:rsid w:val="00CB6EAC"/>
    <w:rsid w:val="00CC193F"/>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46CE"/>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174E"/>
    <w:rsid w:val="00E77645"/>
    <w:rsid w:val="00E85BCB"/>
    <w:rsid w:val="00E867FF"/>
    <w:rsid w:val="00E87A52"/>
    <w:rsid w:val="00E95EB7"/>
    <w:rsid w:val="00E96E15"/>
    <w:rsid w:val="00E9702F"/>
    <w:rsid w:val="00EA15B0"/>
    <w:rsid w:val="00EA15EF"/>
    <w:rsid w:val="00EA5EA7"/>
    <w:rsid w:val="00EB1E2F"/>
    <w:rsid w:val="00EB40A3"/>
    <w:rsid w:val="00EC0A3D"/>
    <w:rsid w:val="00EC4474"/>
    <w:rsid w:val="00EC4A25"/>
    <w:rsid w:val="00EC6517"/>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1F3"/>
    <w:rsid w:val="00F70586"/>
    <w:rsid w:val="00F706FA"/>
    <w:rsid w:val="00F70B06"/>
    <w:rsid w:val="00F7378D"/>
    <w:rsid w:val="00F76989"/>
    <w:rsid w:val="00F76F90"/>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11</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576</cp:revision>
  <cp:lastPrinted>2019-02-25T14:05:00Z</cp:lastPrinted>
  <dcterms:created xsi:type="dcterms:W3CDTF">2022-04-23T09:28:00Z</dcterms:created>
  <dcterms:modified xsi:type="dcterms:W3CDTF">2024-08-08T14:41:00Z</dcterms:modified>
</cp:coreProperties>
</file>